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52EEE" w14:textId="38637992" w:rsidR="00397DE9" w:rsidRDefault="002D2E9B">
      <w:pPr>
        <w:pStyle w:val="CRCoverPage"/>
        <w:tabs>
          <w:tab w:val="right" w:pos="9639"/>
        </w:tabs>
        <w:spacing w:after="0"/>
        <w:rPr>
          <w:rFonts w:eastAsia="SimSun"/>
          <w:b/>
          <w:i/>
          <w:sz w:val="28"/>
          <w:lang w:val="en-US" w:eastAsia="zh-CN"/>
        </w:rPr>
      </w:pPr>
      <w:r w:rsidRPr="00953931">
        <w:rPr>
          <w:rFonts w:cs="Arial"/>
          <w:b/>
          <w:noProof/>
          <w:sz w:val="24"/>
        </w:rPr>
        <w:t>SA WG2 Meeting #1</w:t>
      </w:r>
      <w:r w:rsidR="00821464">
        <w:rPr>
          <w:rFonts w:cs="Arial"/>
          <w:b/>
          <w:noProof/>
          <w:sz w:val="24"/>
        </w:rPr>
        <w:t>73</w:t>
      </w:r>
      <w:r>
        <w:rPr>
          <w:b/>
          <w:i/>
          <w:sz w:val="28"/>
        </w:rPr>
        <w:tab/>
      </w:r>
      <w:bookmarkStart w:id="0" w:name="OLE_LINK2"/>
      <w:r w:rsidR="00594253" w:rsidRPr="00594253">
        <w:rPr>
          <w:b/>
          <w:i/>
          <w:sz w:val="28"/>
        </w:rPr>
        <w:t>S2-2</w:t>
      </w:r>
      <w:r w:rsidR="00764B80">
        <w:rPr>
          <w:b/>
          <w:i/>
          <w:sz w:val="28"/>
        </w:rPr>
        <w:t>6010</w:t>
      </w:r>
      <w:r w:rsidR="00F46BEF">
        <w:rPr>
          <w:b/>
          <w:i/>
          <w:sz w:val="28"/>
        </w:rPr>
        <w:t>28</w:t>
      </w:r>
      <w:r w:rsidR="00594253" w:rsidRPr="00594253">
        <w:rPr>
          <w:rFonts w:hint="eastAsia"/>
          <w:b/>
          <w:i/>
          <w:sz w:val="28"/>
        </w:rPr>
        <w:t xml:space="preserve"> </w:t>
      </w:r>
      <w:bookmarkEnd w:id="0"/>
    </w:p>
    <w:p w14:paraId="78065113" w14:textId="53D53E1C" w:rsidR="00397DE9" w:rsidRPr="001D03FA" w:rsidRDefault="00647356">
      <w:pPr>
        <w:pStyle w:val="CRCoverPage"/>
        <w:outlineLvl w:val="0"/>
        <w:rPr>
          <w:sz w:val="24"/>
        </w:rPr>
      </w:pPr>
      <w:r>
        <w:rPr>
          <w:rFonts w:cs="Arial"/>
          <w:b/>
          <w:sz w:val="24"/>
        </w:rPr>
        <w:t>09</w:t>
      </w:r>
      <w:r w:rsidR="000724EA">
        <w:rPr>
          <w:rFonts w:cs="Arial"/>
          <w:b/>
          <w:sz w:val="24"/>
        </w:rPr>
        <w:t>-</w:t>
      </w:r>
      <w:r>
        <w:rPr>
          <w:rFonts w:eastAsia="SimSun" w:cs="Arial"/>
          <w:b/>
          <w:sz w:val="24"/>
          <w:lang w:val="en-US" w:eastAsia="zh-CN"/>
        </w:rPr>
        <w:t>13</w:t>
      </w:r>
      <w:r w:rsidR="000724EA">
        <w:rPr>
          <w:rFonts w:cs="Arial"/>
          <w:b/>
          <w:sz w:val="24"/>
        </w:rPr>
        <w:t xml:space="preserve"> </w:t>
      </w:r>
      <w:r w:rsidR="001D03FA">
        <w:rPr>
          <w:rFonts w:cs="Arial"/>
          <w:b/>
          <w:sz w:val="24"/>
        </w:rPr>
        <w:t>February</w:t>
      </w:r>
      <w:r w:rsidR="000724EA">
        <w:rPr>
          <w:rFonts w:cs="Arial"/>
          <w:b/>
          <w:sz w:val="24"/>
        </w:rPr>
        <w:t>, 202</w:t>
      </w:r>
      <w:r>
        <w:rPr>
          <w:rFonts w:cs="Arial"/>
          <w:b/>
          <w:sz w:val="24"/>
        </w:rPr>
        <w:t>6</w:t>
      </w:r>
      <w:r w:rsidR="000724EA">
        <w:rPr>
          <w:rFonts w:cs="Arial"/>
          <w:b/>
          <w:sz w:val="24"/>
        </w:rPr>
        <w:t xml:space="preserve">, </w:t>
      </w:r>
      <w:r>
        <w:rPr>
          <w:rFonts w:cs="Arial"/>
          <w:b/>
          <w:sz w:val="24"/>
        </w:rPr>
        <w:t>Goa</w:t>
      </w:r>
      <w:r w:rsidR="001D03FA">
        <w:rPr>
          <w:rFonts w:cs="Arial"/>
          <w:b/>
          <w:sz w:val="24"/>
        </w:rPr>
        <w:t xml:space="preserve">, </w:t>
      </w:r>
      <w:r>
        <w:rPr>
          <w:rFonts w:cs="Arial"/>
          <w:b/>
          <w:sz w:val="24"/>
        </w:rPr>
        <w:t>India</w:t>
      </w:r>
      <w:r w:rsidR="002D2E9B">
        <w:rPr>
          <w:rFonts w:eastAsia="SimSun" w:cs="Arial"/>
          <w:b/>
          <w:bCs/>
          <w:sz w:val="24"/>
          <w:lang w:val="en-US" w:eastAsia="zh-CN"/>
        </w:rPr>
        <w:tab/>
      </w:r>
      <w:r w:rsidR="000724EA">
        <w:rPr>
          <w:rFonts w:eastAsia="SimSun" w:cs="Arial" w:hint="eastAsia"/>
          <w:b/>
          <w:bCs/>
          <w:sz w:val="24"/>
          <w:lang w:val="en-US" w:eastAsia="zh-CN"/>
        </w:rPr>
        <w:t xml:space="preserve">                               </w:t>
      </w:r>
      <w:bookmarkStart w:id="1" w:name="OLE_LINK3"/>
      <w:r w:rsidR="001D03FA">
        <w:rPr>
          <w:rFonts w:eastAsia="SimSun" w:cs="Arial"/>
          <w:b/>
          <w:bCs/>
          <w:sz w:val="24"/>
          <w:lang w:val="en-US" w:eastAsia="zh-CN"/>
        </w:rPr>
        <w:tab/>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7DE9" w14:paraId="1FD3EB3F" w14:textId="77777777">
        <w:tc>
          <w:tcPr>
            <w:tcW w:w="9641" w:type="dxa"/>
            <w:gridSpan w:val="9"/>
            <w:tcBorders>
              <w:top w:val="single" w:sz="4" w:space="0" w:color="auto"/>
              <w:left w:val="single" w:sz="4" w:space="0" w:color="auto"/>
              <w:right w:val="single" w:sz="4" w:space="0" w:color="auto"/>
            </w:tcBorders>
          </w:tcPr>
          <w:p w14:paraId="25614655" w14:textId="77777777" w:rsidR="00397DE9" w:rsidRDefault="00000000">
            <w:pPr>
              <w:pStyle w:val="CRCoverPage"/>
              <w:spacing w:after="0"/>
              <w:jc w:val="right"/>
              <w:rPr>
                <w:i/>
              </w:rPr>
            </w:pPr>
            <w:r>
              <w:rPr>
                <w:i/>
                <w:sz w:val="14"/>
              </w:rPr>
              <w:t>CR-Form-v12.2</w:t>
            </w:r>
          </w:p>
        </w:tc>
      </w:tr>
      <w:tr w:rsidR="00397DE9" w14:paraId="028B7685" w14:textId="77777777">
        <w:tc>
          <w:tcPr>
            <w:tcW w:w="9641" w:type="dxa"/>
            <w:gridSpan w:val="9"/>
            <w:tcBorders>
              <w:left w:val="single" w:sz="4" w:space="0" w:color="auto"/>
              <w:right w:val="single" w:sz="4" w:space="0" w:color="auto"/>
            </w:tcBorders>
          </w:tcPr>
          <w:p w14:paraId="1FF4847D" w14:textId="77777777" w:rsidR="00397DE9" w:rsidRDefault="00000000">
            <w:pPr>
              <w:pStyle w:val="CRCoverPage"/>
              <w:spacing w:after="0"/>
              <w:jc w:val="center"/>
            </w:pPr>
            <w:r>
              <w:rPr>
                <w:b/>
                <w:sz w:val="32"/>
              </w:rPr>
              <w:t>CHANGE REQUEST</w:t>
            </w:r>
          </w:p>
        </w:tc>
      </w:tr>
      <w:tr w:rsidR="00397DE9" w14:paraId="4FB42776" w14:textId="77777777">
        <w:tc>
          <w:tcPr>
            <w:tcW w:w="9641" w:type="dxa"/>
            <w:gridSpan w:val="9"/>
            <w:tcBorders>
              <w:left w:val="single" w:sz="4" w:space="0" w:color="auto"/>
              <w:right w:val="single" w:sz="4" w:space="0" w:color="auto"/>
            </w:tcBorders>
          </w:tcPr>
          <w:p w14:paraId="3B4E8E41" w14:textId="77777777" w:rsidR="00397DE9" w:rsidRDefault="00397DE9">
            <w:pPr>
              <w:pStyle w:val="CRCoverPage"/>
              <w:spacing w:after="0"/>
              <w:rPr>
                <w:sz w:val="8"/>
                <w:szCs w:val="8"/>
              </w:rPr>
            </w:pPr>
          </w:p>
        </w:tc>
      </w:tr>
      <w:tr w:rsidR="00397DE9" w14:paraId="3E1F309E" w14:textId="77777777">
        <w:tc>
          <w:tcPr>
            <w:tcW w:w="142" w:type="dxa"/>
            <w:tcBorders>
              <w:left w:val="single" w:sz="4" w:space="0" w:color="auto"/>
            </w:tcBorders>
          </w:tcPr>
          <w:p w14:paraId="4D5AAE29" w14:textId="77777777" w:rsidR="00397DE9" w:rsidRDefault="00397DE9">
            <w:pPr>
              <w:pStyle w:val="CRCoverPage"/>
              <w:spacing w:after="0"/>
              <w:jc w:val="right"/>
            </w:pPr>
          </w:p>
        </w:tc>
        <w:tc>
          <w:tcPr>
            <w:tcW w:w="1559" w:type="dxa"/>
            <w:shd w:val="pct30" w:color="FFFF00" w:fill="auto"/>
          </w:tcPr>
          <w:p w14:paraId="2AD841FF" w14:textId="77777777" w:rsidR="00397DE9" w:rsidRDefault="00000000">
            <w:pPr>
              <w:pStyle w:val="CRCoverPage"/>
              <w:spacing w:after="0"/>
              <w:jc w:val="center"/>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4568AB14" w14:textId="77777777" w:rsidR="00397DE9" w:rsidRDefault="00000000">
            <w:pPr>
              <w:pStyle w:val="CRCoverPage"/>
              <w:spacing w:after="0"/>
              <w:jc w:val="center"/>
            </w:pPr>
            <w:r>
              <w:rPr>
                <w:b/>
                <w:sz w:val="28"/>
              </w:rPr>
              <w:t>CR</w:t>
            </w:r>
          </w:p>
        </w:tc>
        <w:tc>
          <w:tcPr>
            <w:tcW w:w="1276" w:type="dxa"/>
            <w:shd w:val="pct30" w:color="FFFF00" w:fill="auto"/>
          </w:tcPr>
          <w:p w14:paraId="5B77F721" w14:textId="2B1665B0" w:rsidR="00397DE9" w:rsidRDefault="00F46BEF">
            <w:pPr>
              <w:pStyle w:val="CRCoverPage"/>
              <w:spacing w:after="0"/>
              <w:jc w:val="center"/>
              <w:rPr>
                <w:rFonts w:eastAsia="SimSun"/>
                <w:lang w:val="en-US" w:eastAsia="zh-CN"/>
              </w:rPr>
            </w:pPr>
            <w:r>
              <w:rPr>
                <w:rFonts w:eastAsia="SimSun"/>
                <w:b/>
                <w:sz w:val="28"/>
                <w:lang w:val="en-US" w:eastAsia="zh-CN"/>
              </w:rPr>
              <w:t>6528</w:t>
            </w:r>
          </w:p>
        </w:tc>
        <w:tc>
          <w:tcPr>
            <w:tcW w:w="709" w:type="dxa"/>
          </w:tcPr>
          <w:p w14:paraId="2450972A" w14:textId="77777777" w:rsidR="00397DE9" w:rsidRDefault="00000000">
            <w:pPr>
              <w:pStyle w:val="CRCoverPage"/>
              <w:tabs>
                <w:tab w:val="right" w:pos="625"/>
              </w:tabs>
              <w:spacing w:after="0"/>
              <w:jc w:val="center"/>
            </w:pPr>
            <w:r>
              <w:rPr>
                <w:b/>
                <w:bCs/>
                <w:sz w:val="28"/>
              </w:rPr>
              <w:t>rev</w:t>
            </w:r>
          </w:p>
        </w:tc>
        <w:tc>
          <w:tcPr>
            <w:tcW w:w="992" w:type="dxa"/>
            <w:shd w:val="pct30" w:color="FFFF00" w:fill="auto"/>
          </w:tcPr>
          <w:p w14:paraId="42C3E87F" w14:textId="7D8A741E" w:rsidR="00397DE9" w:rsidRDefault="00647356">
            <w:pPr>
              <w:pStyle w:val="CRCoverPage"/>
              <w:spacing w:after="0"/>
              <w:jc w:val="center"/>
              <w:rPr>
                <w:rFonts w:eastAsia="SimSun"/>
                <w:b/>
                <w:lang w:val="en-US" w:eastAsia="zh-CN"/>
              </w:rPr>
            </w:pPr>
            <w:r>
              <w:rPr>
                <w:rFonts w:eastAsia="SimSun"/>
                <w:b/>
                <w:sz w:val="28"/>
                <w:lang w:val="en-US" w:eastAsia="zh-CN"/>
              </w:rPr>
              <w:t>-</w:t>
            </w:r>
          </w:p>
        </w:tc>
        <w:tc>
          <w:tcPr>
            <w:tcW w:w="2410" w:type="dxa"/>
          </w:tcPr>
          <w:p w14:paraId="70BB197D" w14:textId="77777777" w:rsidR="00397DE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CDC9F1" w14:textId="5943F61B" w:rsidR="00397DE9" w:rsidRDefault="00AC5F9F">
            <w:pPr>
              <w:pStyle w:val="CRCoverPage"/>
              <w:spacing w:after="0"/>
              <w:jc w:val="center"/>
              <w:rPr>
                <w:rFonts w:eastAsia="SimSun"/>
                <w:sz w:val="28"/>
                <w:lang w:val="en-US" w:eastAsia="zh-CN"/>
              </w:rPr>
            </w:pPr>
            <w:r>
              <w:rPr>
                <w:b/>
                <w:sz w:val="28"/>
              </w:rPr>
              <w:t>20.0</w:t>
            </w:r>
            <w:r>
              <w:rPr>
                <w:rFonts w:eastAsia="SimSun" w:hint="eastAsia"/>
                <w:b/>
                <w:sz w:val="28"/>
                <w:lang w:val="en-US" w:eastAsia="zh-CN"/>
              </w:rPr>
              <w:t>.</w:t>
            </w:r>
            <w:r>
              <w:rPr>
                <w:rFonts w:eastAsia="SimSun"/>
                <w:b/>
                <w:sz w:val="28"/>
                <w:lang w:val="en-US" w:eastAsia="zh-CN"/>
              </w:rPr>
              <w:t>0</w:t>
            </w:r>
          </w:p>
        </w:tc>
        <w:tc>
          <w:tcPr>
            <w:tcW w:w="143" w:type="dxa"/>
            <w:tcBorders>
              <w:right w:val="single" w:sz="4" w:space="0" w:color="auto"/>
            </w:tcBorders>
          </w:tcPr>
          <w:p w14:paraId="75C9145D" w14:textId="77777777" w:rsidR="00397DE9" w:rsidRDefault="00397DE9">
            <w:pPr>
              <w:pStyle w:val="CRCoverPage"/>
              <w:spacing w:after="0"/>
            </w:pPr>
          </w:p>
        </w:tc>
      </w:tr>
      <w:tr w:rsidR="00397DE9" w14:paraId="7E1E4A2D" w14:textId="77777777">
        <w:tc>
          <w:tcPr>
            <w:tcW w:w="9641" w:type="dxa"/>
            <w:gridSpan w:val="9"/>
            <w:tcBorders>
              <w:left w:val="single" w:sz="4" w:space="0" w:color="auto"/>
              <w:right w:val="single" w:sz="4" w:space="0" w:color="auto"/>
            </w:tcBorders>
          </w:tcPr>
          <w:p w14:paraId="4D98E88D" w14:textId="77777777" w:rsidR="00397DE9" w:rsidRDefault="00397DE9">
            <w:pPr>
              <w:pStyle w:val="CRCoverPage"/>
              <w:spacing w:after="0"/>
            </w:pPr>
          </w:p>
        </w:tc>
      </w:tr>
      <w:tr w:rsidR="00397DE9" w14:paraId="782B501F" w14:textId="77777777">
        <w:tc>
          <w:tcPr>
            <w:tcW w:w="9641" w:type="dxa"/>
            <w:gridSpan w:val="9"/>
            <w:tcBorders>
              <w:top w:val="single" w:sz="4" w:space="0" w:color="auto"/>
            </w:tcBorders>
          </w:tcPr>
          <w:p w14:paraId="6B10A232" w14:textId="77777777" w:rsidR="00397DE9" w:rsidRDefault="00000000">
            <w:pPr>
              <w:pStyle w:val="CRCoverPage"/>
              <w:spacing w:after="0"/>
              <w:jc w:val="center"/>
              <w:rPr>
                <w:rFonts w:cs="Arial"/>
                <w:i/>
              </w:rPr>
            </w:pPr>
            <w:r>
              <w:rPr>
                <w:rFonts w:cs="Arial"/>
                <w:i/>
              </w:rPr>
              <w:t xml:space="preserve">For </w:t>
            </w:r>
            <w:hyperlink r:id="rId8" w:anchor="_blank" w:history="1">
              <w:r w:rsidR="00397DE9">
                <w:rPr>
                  <w:rStyle w:val="Hyperlink"/>
                  <w:rFonts w:cs="Arial"/>
                  <w:b/>
                  <w:i/>
                  <w:color w:val="FF0000"/>
                </w:rPr>
                <w:t>HE</w:t>
              </w:r>
              <w:bookmarkStart w:id="2" w:name="_Hlt497126619"/>
              <w:r w:rsidR="00397DE9">
                <w:rPr>
                  <w:rStyle w:val="Hyperlink"/>
                  <w:rFonts w:cs="Arial"/>
                  <w:b/>
                  <w:i/>
                  <w:color w:val="FF0000"/>
                </w:rPr>
                <w:t>L</w:t>
              </w:r>
              <w:bookmarkEnd w:id="2"/>
              <w:r w:rsidR="00397DE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397DE9">
                <w:rPr>
                  <w:rStyle w:val="Hyperlink"/>
                  <w:rFonts w:cs="Arial"/>
                  <w:i/>
                </w:rPr>
                <w:t>http://www.3gpp.org/Change-Requests</w:t>
              </w:r>
            </w:hyperlink>
            <w:r>
              <w:rPr>
                <w:rFonts w:cs="Arial"/>
                <w:i/>
              </w:rPr>
              <w:t>.</w:t>
            </w:r>
          </w:p>
        </w:tc>
      </w:tr>
      <w:tr w:rsidR="00397DE9" w14:paraId="11FDB4A8" w14:textId="77777777">
        <w:tc>
          <w:tcPr>
            <w:tcW w:w="9641" w:type="dxa"/>
            <w:gridSpan w:val="9"/>
          </w:tcPr>
          <w:p w14:paraId="30ADAE1F" w14:textId="77777777" w:rsidR="00397DE9" w:rsidRDefault="00397DE9">
            <w:pPr>
              <w:pStyle w:val="CRCoverPage"/>
              <w:spacing w:after="0"/>
              <w:rPr>
                <w:sz w:val="8"/>
                <w:szCs w:val="8"/>
              </w:rPr>
            </w:pPr>
          </w:p>
        </w:tc>
      </w:tr>
    </w:tbl>
    <w:p w14:paraId="4D0838E5" w14:textId="77777777" w:rsidR="00397DE9" w:rsidRDefault="00397DE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7DE9" w14:paraId="33C0869D" w14:textId="77777777">
        <w:tc>
          <w:tcPr>
            <w:tcW w:w="2835" w:type="dxa"/>
          </w:tcPr>
          <w:p w14:paraId="4F7B74F1" w14:textId="77777777" w:rsidR="00397DE9" w:rsidRDefault="00000000">
            <w:pPr>
              <w:pStyle w:val="CRCoverPage"/>
              <w:tabs>
                <w:tab w:val="right" w:pos="2751"/>
              </w:tabs>
              <w:spacing w:after="0"/>
              <w:rPr>
                <w:b/>
                <w:i/>
              </w:rPr>
            </w:pPr>
            <w:r>
              <w:rPr>
                <w:b/>
                <w:i/>
              </w:rPr>
              <w:t>Proposed change affects:</w:t>
            </w:r>
          </w:p>
        </w:tc>
        <w:tc>
          <w:tcPr>
            <w:tcW w:w="1418" w:type="dxa"/>
          </w:tcPr>
          <w:p w14:paraId="4E4233E4" w14:textId="77777777" w:rsidR="00397DE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D92B5" w14:textId="77777777" w:rsidR="00397DE9" w:rsidRDefault="00397DE9">
            <w:pPr>
              <w:pStyle w:val="CRCoverPage"/>
              <w:spacing w:after="0"/>
              <w:jc w:val="center"/>
              <w:rPr>
                <w:b/>
                <w:caps/>
              </w:rPr>
            </w:pPr>
          </w:p>
        </w:tc>
        <w:tc>
          <w:tcPr>
            <w:tcW w:w="709" w:type="dxa"/>
            <w:tcBorders>
              <w:left w:val="single" w:sz="4" w:space="0" w:color="auto"/>
            </w:tcBorders>
          </w:tcPr>
          <w:p w14:paraId="558224A3" w14:textId="77777777" w:rsidR="00397DE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456DB" w14:textId="77777777" w:rsidR="00397DE9" w:rsidRDefault="00397DE9">
            <w:pPr>
              <w:pStyle w:val="CRCoverPage"/>
              <w:spacing w:after="0"/>
              <w:jc w:val="center"/>
              <w:rPr>
                <w:b/>
                <w:caps/>
              </w:rPr>
            </w:pPr>
          </w:p>
        </w:tc>
        <w:tc>
          <w:tcPr>
            <w:tcW w:w="2126" w:type="dxa"/>
          </w:tcPr>
          <w:p w14:paraId="13450101" w14:textId="77777777" w:rsidR="00397DE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43723" w14:textId="77777777" w:rsidR="00397DE9" w:rsidRDefault="00397DE9">
            <w:pPr>
              <w:pStyle w:val="CRCoverPage"/>
              <w:spacing w:after="0"/>
              <w:jc w:val="center"/>
              <w:rPr>
                <w:b/>
                <w:caps/>
              </w:rPr>
            </w:pPr>
          </w:p>
        </w:tc>
        <w:tc>
          <w:tcPr>
            <w:tcW w:w="1418" w:type="dxa"/>
            <w:tcBorders>
              <w:left w:val="nil"/>
            </w:tcBorders>
          </w:tcPr>
          <w:p w14:paraId="29042743" w14:textId="77777777" w:rsidR="00397DE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2FE3F" w14:textId="77777777" w:rsidR="00397DE9"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7BF8F2B3" w14:textId="77777777" w:rsidR="00397DE9" w:rsidRDefault="00397DE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7DE9" w14:paraId="0E111403" w14:textId="77777777">
        <w:tc>
          <w:tcPr>
            <w:tcW w:w="9640" w:type="dxa"/>
            <w:gridSpan w:val="11"/>
          </w:tcPr>
          <w:p w14:paraId="1883A9AD" w14:textId="77777777" w:rsidR="00397DE9" w:rsidRDefault="00397DE9">
            <w:pPr>
              <w:pStyle w:val="CRCoverPage"/>
              <w:spacing w:after="0"/>
              <w:rPr>
                <w:sz w:val="8"/>
                <w:szCs w:val="8"/>
              </w:rPr>
            </w:pPr>
          </w:p>
        </w:tc>
      </w:tr>
      <w:tr w:rsidR="00397DE9" w14:paraId="368195F7" w14:textId="77777777">
        <w:tc>
          <w:tcPr>
            <w:tcW w:w="1843" w:type="dxa"/>
            <w:tcBorders>
              <w:top w:val="single" w:sz="4" w:space="0" w:color="auto"/>
              <w:left w:val="single" w:sz="4" w:space="0" w:color="auto"/>
            </w:tcBorders>
          </w:tcPr>
          <w:p w14:paraId="4039797A" w14:textId="77777777" w:rsidR="00397DE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F6149C" w14:textId="414568B8" w:rsidR="00397DE9" w:rsidRDefault="006E1860">
            <w:pPr>
              <w:pStyle w:val="CRCoverPage"/>
              <w:spacing w:after="0"/>
              <w:ind w:left="100"/>
              <w:rPr>
                <w:rFonts w:eastAsia="SimSun"/>
                <w:lang w:val="en-US" w:eastAsia="zh-CN"/>
              </w:rPr>
            </w:pPr>
            <w:bookmarkStart w:id="3" w:name="_Hlk187681680"/>
            <w:r>
              <w:t xml:space="preserve">UE </w:t>
            </w:r>
            <w:r w:rsidR="00C962CD">
              <w:t xml:space="preserve">Energy </w:t>
            </w:r>
            <w:r w:rsidR="00DE748A">
              <w:t>S</w:t>
            </w:r>
            <w:r w:rsidR="00C962CD">
              <w:t xml:space="preserve">aving </w:t>
            </w:r>
            <w:r w:rsidR="00DE748A">
              <w:t>S</w:t>
            </w:r>
            <w:r w:rsidR="002F489A">
              <w:t>ervice</w:t>
            </w:r>
            <w:bookmarkEnd w:id="3"/>
          </w:p>
        </w:tc>
      </w:tr>
      <w:tr w:rsidR="00397DE9" w14:paraId="03D21BA1" w14:textId="77777777">
        <w:tc>
          <w:tcPr>
            <w:tcW w:w="1843" w:type="dxa"/>
            <w:tcBorders>
              <w:left w:val="single" w:sz="4" w:space="0" w:color="auto"/>
            </w:tcBorders>
          </w:tcPr>
          <w:p w14:paraId="2462F0C9"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02BC1083" w14:textId="77777777" w:rsidR="00397DE9" w:rsidRDefault="00397DE9">
            <w:pPr>
              <w:pStyle w:val="CRCoverPage"/>
              <w:spacing w:after="0"/>
              <w:rPr>
                <w:sz w:val="8"/>
                <w:szCs w:val="8"/>
              </w:rPr>
            </w:pPr>
          </w:p>
        </w:tc>
      </w:tr>
      <w:tr w:rsidR="00397DE9" w14:paraId="5322DFB5" w14:textId="77777777">
        <w:tc>
          <w:tcPr>
            <w:tcW w:w="1843" w:type="dxa"/>
            <w:tcBorders>
              <w:left w:val="single" w:sz="4" w:space="0" w:color="auto"/>
            </w:tcBorders>
          </w:tcPr>
          <w:p w14:paraId="2E7A9F25" w14:textId="77777777" w:rsidR="00397DE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82CFE" w14:textId="17D16770" w:rsidR="00397DE9" w:rsidRDefault="00622F61">
            <w:pPr>
              <w:pStyle w:val="CRCoverPage"/>
              <w:spacing w:after="0"/>
              <w:ind w:left="100"/>
              <w:rPr>
                <w:rFonts w:eastAsia="SimSun"/>
                <w:lang w:val="en-US" w:eastAsia="zh-CN"/>
              </w:rPr>
            </w:pPr>
            <w:r>
              <w:rPr>
                <w:rFonts w:eastAsia="SimSun"/>
                <w:lang w:eastAsia="zh-CN"/>
              </w:rPr>
              <w:t>NEC</w:t>
            </w:r>
          </w:p>
        </w:tc>
      </w:tr>
      <w:tr w:rsidR="00397DE9" w14:paraId="658E08C3" w14:textId="77777777">
        <w:tc>
          <w:tcPr>
            <w:tcW w:w="1843" w:type="dxa"/>
            <w:tcBorders>
              <w:left w:val="single" w:sz="4" w:space="0" w:color="auto"/>
            </w:tcBorders>
          </w:tcPr>
          <w:p w14:paraId="7BECF343" w14:textId="77777777" w:rsidR="00397DE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3D4507" w14:textId="77777777" w:rsidR="00397DE9" w:rsidRDefault="00000000">
            <w:pPr>
              <w:pStyle w:val="CRCoverPage"/>
              <w:spacing w:after="0"/>
              <w:ind w:left="100"/>
              <w:rPr>
                <w:rFonts w:eastAsia="SimSun"/>
                <w:lang w:val="en-US" w:eastAsia="zh-CN"/>
              </w:rPr>
            </w:pPr>
            <w:r>
              <w:rPr>
                <w:rFonts w:eastAsia="SimSun" w:hint="eastAsia"/>
                <w:lang w:val="en-US" w:eastAsia="zh-CN"/>
              </w:rPr>
              <w:t>SA2</w:t>
            </w:r>
          </w:p>
        </w:tc>
      </w:tr>
      <w:tr w:rsidR="00397DE9" w14:paraId="36264F8F" w14:textId="77777777" w:rsidTr="00622F61">
        <w:trPr>
          <w:trHeight w:val="109"/>
        </w:trPr>
        <w:tc>
          <w:tcPr>
            <w:tcW w:w="1843" w:type="dxa"/>
            <w:tcBorders>
              <w:left w:val="single" w:sz="4" w:space="0" w:color="auto"/>
            </w:tcBorders>
          </w:tcPr>
          <w:p w14:paraId="14F31E46" w14:textId="77777777" w:rsidR="00397DE9" w:rsidRDefault="00397DE9">
            <w:pPr>
              <w:pStyle w:val="CRCoverPage"/>
              <w:spacing w:after="0"/>
              <w:rPr>
                <w:b/>
                <w:i/>
                <w:sz w:val="8"/>
                <w:szCs w:val="8"/>
              </w:rPr>
            </w:pPr>
          </w:p>
        </w:tc>
        <w:tc>
          <w:tcPr>
            <w:tcW w:w="7797" w:type="dxa"/>
            <w:gridSpan w:val="10"/>
            <w:tcBorders>
              <w:right w:val="single" w:sz="4" w:space="0" w:color="auto"/>
            </w:tcBorders>
          </w:tcPr>
          <w:p w14:paraId="4DDD1974" w14:textId="77777777" w:rsidR="00397DE9" w:rsidRDefault="00397DE9">
            <w:pPr>
              <w:pStyle w:val="CRCoverPage"/>
              <w:spacing w:after="0"/>
              <w:rPr>
                <w:sz w:val="8"/>
                <w:szCs w:val="8"/>
              </w:rPr>
            </w:pPr>
          </w:p>
        </w:tc>
      </w:tr>
      <w:tr w:rsidR="00397DE9" w14:paraId="11D23E3B" w14:textId="77777777">
        <w:tc>
          <w:tcPr>
            <w:tcW w:w="1843" w:type="dxa"/>
            <w:tcBorders>
              <w:left w:val="single" w:sz="4" w:space="0" w:color="auto"/>
            </w:tcBorders>
          </w:tcPr>
          <w:p w14:paraId="76C6E14F" w14:textId="77777777" w:rsidR="00397DE9" w:rsidRDefault="00000000">
            <w:pPr>
              <w:pStyle w:val="CRCoverPage"/>
              <w:tabs>
                <w:tab w:val="right" w:pos="1759"/>
              </w:tabs>
              <w:spacing w:after="0"/>
              <w:rPr>
                <w:b/>
                <w:i/>
              </w:rPr>
            </w:pPr>
            <w:r>
              <w:rPr>
                <w:b/>
                <w:i/>
              </w:rPr>
              <w:t>Work item code:</w:t>
            </w:r>
          </w:p>
        </w:tc>
        <w:tc>
          <w:tcPr>
            <w:tcW w:w="3686" w:type="dxa"/>
            <w:gridSpan w:val="5"/>
            <w:shd w:val="pct30" w:color="FFFF00" w:fill="auto"/>
          </w:tcPr>
          <w:p w14:paraId="46BE9506" w14:textId="14E2C3E9" w:rsidR="00397DE9" w:rsidRDefault="00675FF3">
            <w:pPr>
              <w:pStyle w:val="CRCoverPage"/>
              <w:spacing w:after="0"/>
              <w:ind w:left="100"/>
              <w:rPr>
                <w:rFonts w:eastAsia="SimSun"/>
                <w:lang w:val="en-US" w:eastAsia="zh-CN"/>
              </w:rPr>
            </w:pPr>
            <w:r w:rsidRPr="00675FF3">
              <w:rPr>
                <w:rFonts w:eastAsia="SimSun"/>
                <w:lang w:eastAsia="zh-CN"/>
              </w:rPr>
              <w:t>EnergySys_Ph2</w:t>
            </w:r>
            <w:r w:rsidR="002A24F1">
              <w:rPr>
                <w:rFonts w:eastAsia="SimSun"/>
                <w:lang w:eastAsia="zh-CN"/>
              </w:rPr>
              <w:t>-ARC</w:t>
            </w:r>
          </w:p>
        </w:tc>
        <w:tc>
          <w:tcPr>
            <w:tcW w:w="567" w:type="dxa"/>
            <w:tcBorders>
              <w:left w:val="nil"/>
            </w:tcBorders>
          </w:tcPr>
          <w:p w14:paraId="1867F4CD" w14:textId="77777777" w:rsidR="00397DE9" w:rsidRDefault="00397DE9">
            <w:pPr>
              <w:pStyle w:val="CRCoverPage"/>
              <w:spacing w:after="0"/>
              <w:ind w:right="100"/>
            </w:pPr>
          </w:p>
        </w:tc>
        <w:tc>
          <w:tcPr>
            <w:tcW w:w="1417" w:type="dxa"/>
            <w:gridSpan w:val="3"/>
            <w:tcBorders>
              <w:left w:val="nil"/>
            </w:tcBorders>
          </w:tcPr>
          <w:p w14:paraId="67272C58" w14:textId="77777777" w:rsidR="00397DE9" w:rsidRDefault="00000000">
            <w:pPr>
              <w:pStyle w:val="CRCoverPage"/>
              <w:spacing w:after="0"/>
              <w:jc w:val="right"/>
            </w:pPr>
            <w:r>
              <w:rPr>
                <w:b/>
                <w:i/>
              </w:rPr>
              <w:t>Date:</w:t>
            </w:r>
          </w:p>
        </w:tc>
        <w:tc>
          <w:tcPr>
            <w:tcW w:w="2127" w:type="dxa"/>
            <w:tcBorders>
              <w:right w:val="single" w:sz="4" w:space="0" w:color="auto"/>
            </w:tcBorders>
            <w:shd w:val="pct30" w:color="FFFF00" w:fill="auto"/>
          </w:tcPr>
          <w:p w14:paraId="64DD1DEF" w14:textId="2BCFF07B" w:rsidR="00397DE9" w:rsidRDefault="00000000">
            <w:pPr>
              <w:pStyle w:val="CRCoverPage"/>
              <w:spacing w:after="0"/>
              <w:ind w:left="100"/>
              <w:rPr>
                <w:rFonts w:eastAsia="SimSun"/>
                <w:lang w:val="en-US" w:eastAsia="zh-CN"/>
              </w:rPr>
            </w:pPr>
            <w:r>
              <w:rPr>
                <w:rFonts w:eastAsia="SimSun" w:hint="eastAsia"/>
                <w:lang w:val="en-US" w:eastAsia="zh-CN"/>
              </w:rPr>
              <w:t>202</w:t>
            </w:r>
            <w:r w:rsidR="0087034E">
              <w:rPr>
                <w:rFonts w:eastAsia="SimSun"/>
                <w:lang w:val="en-US" w:eastAsia="zh-CN"/>
              </w:rPr>
              <w:t>6</w:t>
            </w:r>
            <w:r>
              <w:rPr>
                <w:rFonts w:eastAsia="SimSun" w:hint="eastAsia"/>
                <w:lang w:val="en-US" w:eastAsia="zh-CN"/>
              </w:rPr>
              <w:t>-</w:t>
            </w:r>
            <w:r w:rsidR="00622F61">
              <w:rPr>
                <w:rFonts w:eastAsia="SimSun"/>
                <w:lang w:val="en-US" w:eastAsia="zh-CN"/>
              </w:rPr>
              <w:t>0</w:t>
            </w:r>
            <w:r w:rsidR="0087034E">
              <w:rPr>
                <w:rFonts w:eastAsia="SimSun"/>
                <w:lang w:val="en-US" w:eastAsia="zh-CN"/>
              </w:rPr>
              <w:t>1</w:t>
            </w:r>
            <w:r>
              <w:rPr>
                <w:rFonts w:eastAsia="SimSun" w:hint="eastAsia"/>
                <w:lang w:val="en-US" w:eastAsia="zh-CN"/>
              </w:rPr>
              <w:t>-</w:t>
            </w:r>
            <w:r w:rsidR="0087034E">
              <w:rPr>
                <w:rFonts w:eastAsia="SimSun"/>
                <w:lang w:val="en-US" w:eastAsia="zh-CN"/>
              </w:rPr>
              <w:t>2</w:t>
            </w:r>
            <w:r w:rsidR="00C962CD">
              <w:rPr>
                <w:rFonts w:eastAsia="SimSun"/>
                <w:lang w:val="en-US" w:eastAsia="zh-CN"/>
              </w:rPr>
              <w:t>3</w:t>
            </w:r>
          </w:p>
        </w:tc>
      </w:tr>
      <w:tr w:rsidR="00397DE9" w14:paraId="4D1409A0" w14:textId="77777777">
        <w:tc>
          <w:tcPr>
            <w:tcW w:w="1843" w:type="dxa"/>
            <w:tcBorders>
              <w:left w:val="single" w:sz="4" w:space="0" w:color="auto"/>
            </w:tcBorders>
          </w:tcPr>
          <w:p w14:paraId="49AA2032" w14:textId="77777777" w:rsidR="00397DE9" w:rsidRDefault="00397DE9">
            <w:pPr>
              <w:pStyle w:val="CRCoverPage"/>
              <w:spacing w:after="0"/>
              <w:rPr>
                <w:b/>
                <w:i/>
                <w:sz w:val="8"/>
                <w:szCs w:val="8"/>
              </w:rPr>
            </w:pPr>
          </w:p>
        </w:tc>
        <w:tc>
          <w:tcPr>
            <w:tcW w:w="1986" w:type="dxa"/>
            <w:gridSpan w:val="4"/>
          </w:tcPr>
          <w:p w14:paraId="1EA1F1F0" w14:textId="77777777" w:rsidR="00397DE9" w:rsidRDefault="00397DE9">
            <w:pPr>
              <w:pStyle w:val="CRCoverPage"/>
              <w:spacing w:after="0"/>
              <w:rPr>
                <w:sz w:val="8"/>
                <w:szCs w:val="8"/>
              </w:rPr>
            </w:pPr>
          </w:p>
        </w:tc>
        <w:tc>
          <w:tcPr>
            <w:tcW w:w="2267" w:type="dxa"/>
            <w:gridSpan w:val="2"/>
          </w:tcPr>
          <w:p w14:paraId="45CB3A83" w14:textId="77777777" w:rsidR="00397DE9" w:rsidRDefault="00397DE9">
            <w:pPr>
              <w:pStyle w:val="CRCoverPage"/>
              <w:spacing w:after="0"/>
              <w:rPr>
                <w:sz w:val="8"/>
                <w:szCs w:val="8"/>
              </w:rPr>
            </w:pPr>
          </w:p>
        </w:tc>
        <w:tc>
          <w:tcPr>
            <w:tcW w:w="1417" w:type="dxa"/>
            <w:gridSpan w:val="3"/>
          </w:tcPr>
          <w:p w14:paraId="20908184" w14:textId="77777777" w:rsidR="00397DE9" w:rsidRDefault="00397DE9">
            <w:pPr>
              <w:pStyle w:val="CRCoverPage"/>
              <w:spacing w:after="0"/>
              <w:rPr>
                <w:sz w:val="8"/>
                <w:szCs w:val="8"/>
              </w:rPr>
            </w:pPr>
          </w:p>
        </w:tc>
        <w:tc>
          <w:tcPr>
            <w:tcW w:w="2127" w:type="dxa"/>
            <w:tcBorders>
              <w:right w:val="single" w:sz="4" w:space="0" w:color="auto"/>
            </w:tcBorders>
          </w:tcPr>
          <w:p w14:paraId="62C57B32" w14:textId="77777777" w:rsidR="00397DE9" w:rsidRDefault="00397DE9">
            <w:pPr>
              <w:pStyle w:val="CRCoverPage"/>
              <w:spacing w:after="0"/>
              <w:rPr>
                <w:sz w:val="8"/>
                <w:szCs w:val="8"/>
              </w:rPr>
            </w:pPr>
          </w:p>
        </w:tc>
      </w:tr>
      <w:tr w:rsidR="00397DE9" w14:paraId="2A1A36CB" w14:textId="77777777">
        <w:trPr>
          <w:cantSplit/>
        </w:trPr>
        <w:tc>
          <w:tcPr>
            <w:tcW w:w="1843" w:type="dxa"/>
            <w:tcBorders>
              <w:left w:val="single" w:sz="4" w:space="0" w:color="auto"/>
            </w:tcBorders>
          </w:tcPr>
          <w:p w14:paraId="14C21E83" w14:textId="77777777" w:rsidR="00397DE9" w:rsidRDefault="00000000">
            <w:pPr>
              <w:pStyle w:val="CRCoverPage"/>
              <w:tabs>
                <w:tab w:val="right" w:pos="1759"/>
              </w:tabs>
              <w:spacing w:after="0"/>
              <w:rPr>
                <w:b/>
                <w:i/>
              </w:rPr>
            </w:pPr>
            <w:r>
              <w:rPr>
                <w:b/>
                <w:i/>
              </w:rPr>
              <w:t>Category:</w:t>
            </w:r>
          </w:p>
        </w:tc>
        <w:tc>
          <w:tcPr>
            <w:tcW w:w="851" w:type="dxa"/>
            <w:shd w:val="pct30" w:color="FFFF00" w:fill="auto"/>
          </w:tcPr>
          <w:p w14:paraId="761943D4" w14:textId="78496D19" w:rsidR="00397DE9" w:rsidRDefault="00F46BEF">
            <w:pPr>
              <w:pStyle w:val="CRCoverPage"/>
              <w:spacing w:after="0"/>
              <w:ind w:left="100" w:right="-609"/>
              <w:rPr>
                <w:rFonts w:eastAsia="SimSun"/>
                <w:b/>
                <w:lang w:eastAsia="zh-CN"/>
              </w:rPr>
            </w:pPr>
            <w:r>
              <w:rPr>
                <w:rFonts w:eastAsia="SimSun"/>
                <w:b/>
                <w:bCs/>
                <w:lang w:val="en-US" w:eastAsia="zh-CN"/>
              </w:rPr>
              <w:t>B</w:t>
            </w:r>
          </w:p>
        </w:tc>
        <w:tc>
          <w:tcPr>
            <w:tcW w:w="3402" w:type="dxa"/>
            <w:gridSpan w:val="5"/>
            <w:tcBorders>
              <w:left w:val="nil"/>
            </w:tcBorders>
          </w:tcPr>
          <w:p w14:paraId="424C1DB7" w14:textId="77777777" w:rsidR="00397DE9" w:rsidRDefault="00397DE9">
            <w:pPr>
              <w:pStyle w:val="CRCoverPage"/>
              <w:spacing w:after="0"/>
            </w:pPr>
          </w:p>
        </w:tc>
        <w:tc>
          <w:tcPr>
            <w:tcW w:w="1417" w:type="dxa"/>
            <w:gridSpan w:val="3"/>
            <w:tcBorders>
              <w:left w:val="nil"/>
            </w:tcBorders>
          </w:tcPr>
          <w:p w14:paraId="7D1CDF80" w14:textId="77777777" w:rsidR="00397DE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B73287" w14:textId="4CBF5988" w:rsidR="00397DE9" w:rsidRDefault="00000000">
            <w:pPr>
              <w:pStyle w:val="CRCoverPage"/>
              <w:spacing w:after="0"/>
              <w:ind w:left="100"/>
              <w:rPr>
                <w:rFonts w:eastAsia="SimSun"/>
                <w:lang w:val="en-US" w:eastAsia="zh-CN"/>
              </w:rPr>
            </w:pPr>
            <w:r>
              <w:rPr>
                <w:rFonts w:eastAsia="SimSun" w:hint="eastAsia"/>
                <w:lang w:val="en-US" w:eastAsia="zh-CN"/>
              </w:rPr>
              <w:t>Rel-</w:t>
            </w:r>
            <w:r w:rsidR="0087034E">
              <w:rPr>
                <w:rFonts w:eastAsia="SimSun"/>
                <w:lang w:val="en-US" w:eastAsia="zh-CN"/>
              </w:rPr>
              <w:t>20</w:t>
            </w:r>
          </w:p>
        </w:tc>
      </w:tr>
      <w:tr w:rsidR="00397DE9" w14:paraId="324DEA56" w14:textId="77777777">
        <w:tc>
          <w:tcPr>
            <w:tcW w:w="1843" w:type="dxa"/>
            <w:tcBorders>
              <w:left w:val="single" w:sz="4" w:space="0" w:color="auto"/>
              <w:bottom w:val="single" w:sz="4" w:space="0" w:color="auto"/>
            </w:tcBorders>
          </w:tcPr>
          <w:p w14:paraId="4AB4C3BE" w14:textId="77777777" w:rsidR="00397DE9" w:rsidRDefault="00397DE9">
            <w:pPr>
              <w:pStyle w:val="CRCoverPage"/>
              <w:spacing w:after="0"/>
              <w:rPr>
                <w:b/>
                <w:i/>
              </w:rPr>
            </w:pPr>
          </w:p>
        </w:tc>
        <w:tc>
          <w:tcPr>
            <w:tcW w:w="4677" w:type="dxa"/>
            <w:gridSpan w:val="8"/>
            <w:tcBorders>
              <w:bottom w:val="single" w:sz="4" w:space="0" w:color="auto"/>
            </w:tcBorders>
          </w:tcPr>
          <w:p w14:paraId="13C61A21" w14:textId="77777777" w:rsidR="00397DE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w:t>
            </w:r>
            <w:r>
              <w:rPr>
                <w:i/>
                <w:sz w:val="18"/>
              </w:rPr>
              <w:t>functional modification of feature)</w:t>
            </w:r>
            <w:r>
              <w:rPr>
                <w:i/>
                <w:sz w:val="18"/>
              </w:rPr>
              <w:br/>
            </w:r>
            <w:r>
              <w:rPr>
                <w:b/>
                <w:i/>
                <w:sz w:val="18"/>
              </w:rPr>
              <w:t>D</w:t>
            </w:r>
            <w:r>
              <w:rPr>
                <w:i/>
                <w:sz w:val="18"/>
              </w:rPr>
              <w:t xml:space="preserve">  (editorial modification)</w:t>
            </w:r>
          </w:p>
          <w:p w14:paraId="31E5301E" w14:textId="77777777" w:rsidR="00397DE9" w:rsidRDefault="00000000">
            <w:pPr>
              <w:pStyle w:val="CRCoverPage"/>
            </w:pPr>
            <w:r>
              <w:rPr>
                <w:sz w:val="18"/>
              </w:rPr>
              <w:t>Detailed explanations of the above categories can</w:t>
            </w:r>
            <w:r>
              <w:rPr>
                <w:sz w:val="18"/>
              </w:rPr>
              <w:br/>
              <w:t xml:space="preserve">be found in 3GPP </w:t>
            </w:r>
            <w:hyperlink r:id="rId10" w:history="1">
              <w:r w:rsidR="00397DE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73B75B" w14:textId="77777777" w:rsidR="00397DE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97DE9" w14:paraId="00FC0E65" w14:textId="77777777">
        <w:tc>
          <w:tcPr>
            <w:tcW w:w="1843" w:type="dxa"/>
          </w:tcPr>
          <w:p w14:paraId="7223BBA2" w14:textId="77777777" w:rsidR="00397DE9" w:rsidRDefault="00397DE9">
            <w:pPr>
              <w:pStyle w:val="CRCoverPage"/>
              <w:spacing w:after="0"/>
              <w:rPr>
                <w:b/>
                <w:i/>
                <w:sz w:val="8"/>
                <w:szCs w:val="8"/>
              </w:rPr>
            </w:pPr>
          </w:p>
        </w:tc>
        <w:tc>
          <w:tcPr>
            <w:tcW w:w="7797" w:type="dxa"/>
            <w:gridSpan w:val="10"/>
          </w:tcPr>
          <w:p w14:paraId="5FE22040" w14:textId="77777777" w:rsidR="00397DE9" w:rsidRDefault="00397DE9">
            <w:pPr>
              <w:pStyle w:val="CRCoverPage"/>
              <w:spacing w:after="0"/>
              <w:rPr>
                <w:sz w:val="8"/>
                <w:szCs w:val="8"/>
              </w:rPr>
            </w:pPr>
          </w:p>
        </w:tc>
      </w:tr>
      <w:tr w:rsidR="00397DE9" w14:paraId="27C3C887" w14:textId="77777777">
        <w:tc>
          <w:tcPr>
            <w:tcW w:w="2694" w:type="dxa"/>
            <w:gridSpan w:val="2"/>
            <w:tcBorders>
              <w:top w:val="single" w:sz="4" w:space="0" w:color="auto"/>
              <w:left w:val="single" w:sz="4" w:space="0" w:color="auto"/>
            </w:tcBorders>
          </w:tcPr>
          <w:p w14:paraId="60C0F5AE" w14:textId="77777777" w:rsidR="00397DE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CEC872" w14:textId="18168237" w:rsidR="00C962CD" w:rsidRPr="009F644C" w:rsidRDefault="00C962CD" w:rsidP="00C962CD">
            <w:pPr>
              <w:pStyle w:val="CRCoverPage"/>
              <w:spacing w:after="0"/>
              <w:ind w:left="100"/>
              <w:rPr>
                <w:rFonts w:eastAsia="SimSun"/>
                <w:lang w:eastAsia="zh-CN"/>
              </w:rPr>
            </w:pPr>
            <w:r>
              <w:rPr>
                <w:rFonts w:eastAsia="SimSun" w:cs="Arial"/>
                <w:lang w:eastAsia="zh-CN"/>
              </w:rPr>
              <w:t>In t</w:t>
            </w:r>
            <w:r w:rsidR="008658C8" w:rsidRPr="00B308BD">
              <w:rPr>
                <w:rFonts w:eastAsia="SimSun" w:cs="Arial"/>
                <w:lang w:eastAsia="zh-CN"/>
              </w:rPr>
              <w:t>he final conclusion</w:t>
            </w:r>
            <w:r w:rsidR="008658C8">
              <w:rPr>
                <w:rFonts w:eastAsia="SimSun" w:cs="Arial"/>
                <w:lang w:eastAsia="zh-CN"/>
              </w:rPr>
              <w:t>s</w:t>
            </w:r>
            <w:r w:rsidR="008658C8" w:rsidRPr="00B308BD">
              <w:rPr>
                <w:rFonts w:eastAsia="SimSun" w:cs="Arial"/>
                <w:lang w:eastAsia="zh-CN"/>
              </w:rPr>
              <w:t xml:space="preserve"> in TR23.700-67 </w:t>
            </w:r>
            <w:r w:rsidR="008658C8">
              <w:rPr>
                <w:rFonts w:eastAsia="SimSun" w:cs="Arial"/>
                <w:lang w:eastAsia="zh-CN"/>
              </w:rPr>
              <w:t>for KI#</w:t>
            </w:r>
            <w:r w:rsidR="00ED5F02">
              <w:rPr>
                <w:rFonts w:eastAsia="SimSun" w:cs="Arial"/>
                <w:lang w:eastAsia="zh-CN"/>
              </w:rPr>
              <w:t>2</w:t>
            </w:r>
            <w:r w:rsidR="008658C8">
              <w:rPr>
                <w:rFonts w:eastAsia="SimSun" w:cs="Arial"/>
                <w:lang w:eastAsia="zh-CN"/>
              </w:rPr>
              <w:t xml:space="preserve"> </w:t>
            </w:r>
            <w:r w:rsidR="008658C8" w:rsidRPr="00B308BD">
              <w:rPr>
                <w:rFonts w:eastAsia="SimSun" w:cs="Arial"/>
                <w:lang w:eastAsia="zh-CN"/>
              </w:rPr>
              <w:t xml:space="preserve">it was agreed the following </w:t>
            </w:r>
            <w:r w:rsidR="00095EBB">
              <w:rPr>
                <w:rFonts w:eastAsia="SimSun" w:cs="Arial"/>
                <w:lang w:eastAsia="zh-CN"/>
              </w:rPr>
              <w:t>principal</w:t>
            </w:r>
            <w:r w:rsidR="00ED5F02">
              <w:rPr>
                <w:rFonts w:eastAsia="SimSun" w:cs="Arial"/>
                <w:lang w:eastAsia="zh-CN"/>
              </w:rPr>
              <w:t xml:space="preserve"> conclusion:</w:t>
            </w:r>
          </w:p>
          <w:p w14:paraId="0FB33951" w14:textId="77777777" w:rsidR="00021027" w:rsidRDefault="00021027" w:rsidP="009F644C">
            <w:pPr>
              <w:pStyle w:val="CRCoverPage"/>
              <w:spacing w:after="0"/>
              <w:ind w:left="100"/>
              <w:rPr>
                <w:ins w:id="4" w:author="Iskren Ianev-02" w:date="2026-01-23T17:32:00Z" w16du:dateUtc="2026-01-23T17:32:00Z"/>
                <w:rFonts w:eastAsia="SimSun"/>
                <w:lang w:eastAsia="zh-CN"/>
              </w:rPr>
            </w:pPr>
          </w:p>
          <w:p w14:paraId="475F0156" w14:textId="77777777" w:rsidR="00A60A02" w:rsidRPr="00ED5F02" w:rsidRDefault="00A60A02" w:rsidP="00A60A02">
            <w:pPr>
              <w:pStyle w:val="B1"/>
              <w:rPr>
                <w:i/>
                <w:iCs/>
              </w:rPr>
            </w:pPr>
            <w:r w:rsidRPr="00ED5F02">
              <w:rPr>
                <w:i/>
                <w:iCs/>
              </w:rPr>
              <w:t>-</w:t>
            </w:r>
            <w:r w:rsidRPr="00ED5F02">
              <w:rPr>
                <w:i/>
                <w:iCs/>
              </w:rPr>
              <w:tab/>
            </w:r>
            <w:r w:rsidRPr="00ED5F02">
              <w:rPr>
                <w:i/>
                <w:iCs/>
                <w:highlight w:val="yellow"/>
              </w:rPr>
              <w:t>The PCF may make the following policy control decisions for network energy saving based on subscription information,</w:t>
            </w:r>
            <w:r w:rsidRPr="00ED5F02">
              <w:rPr>
                <w:i/>
                <w:iCs/>
              </w:rPr>
              <w:t xml:space="preserve"> AF request (e.g. preferred or expected network energy saving behaviours such as QoS adjustment) and/or operator policy, and/or taking into account energy related information from the EIF/OAM:</w:t>
            </w:r>
          </w:p>
          <w:p w14:paraId="22C32AF1" w14:textId="77777777" w:rsidR="00A60A02" w:rsidRPr="00ED5F02" w:rsidRDefault="00A60A02" w:rsidP="00A60A02">
            <w:pPr>
              <w:pStyle w:val="B2"/>
              <w:rPr>
                <w:i/>
                <w:iCs/>
              </w:rPr>
            </w:pPr>
            <w:r w:rsidRPr="00095EBB">
              <w:rPr>
                <w:i/>
                <w:iCs/>
                <w:highlight w:val="yellow"/>
              </w:rPr>
              <w:t>-</w:t>
            </w:r>
            <w:r w:rsidRPr="00095EBB">
              <w:rPr>
                <w:i/>
                <w:iCs/>
                <w:highlight w:val="yellow"/>
              </w:rPr>
              <w:tab/>
              <w:t>AM policy control.</w:t>
            </w:r>
          </w:p>
          <w:p w14:paraId="34532C34" w14:textId="77777777" w:rsidR="00A60A02" w:rsidRPr="00ED5F02" w:rsidRDefault="00A60A02" w:rsidP="00A60A02">
            <w:pPr>
              <w:pStyle w:val="B2"/>
              <w:rPr>
                <w:i/>
                <w:iCs/>
              </w:rPr>
            </w:pPr>
            <w:r w:rsidRPr="00ED5F02">
              <w:rPr>
                <w:i/>
                <w:iCs/>
              </w:rPr>
              <w:t>-</w:t>
            </w:r>
            <w:r w:rsidRPr="00ED5F02">
              <w:rPr>
                <w:i/>
                <w:iCs/>
              </w:rPr>
              <w:tab/>
              <w:t>SM policy control.</w:t>
            </w:r>
          </w:p>
          <w:p w14:paraId="17EE8E97" w14:textId="77777777" w:rsidR="00C93C35" w:rsidRPr="00ED5F02" w:rsidRDefault="00C93C35" w:rsidP="00C93C35">
            <w:pPr>
              <w:pStyle w:val="NO"/>
              <w:rPr>
                <w:i/>
                <w:iCs/>
                <w:lang w:eastAsia="zh-CN"/>
              </w:rPr>
            </w:pPr>
            <w:r w:rsidRPr="00ED5F02">
              <w:rPr>
                <w:rFonts w:hint="eastAsia"/>
                <w:i/>
                <w:iCs/>
                <w:lang w:eastAsia="zh-CN"/>
              </w:rPr>
              <w:t>NOTE</w:t>
            </w:r>
            <w:r w:rsidRPr="00ED5F02">
              <w:rPr>
                <w:i/>
                <w:iCs/>
              </w:rPr>
              <w:t> </w:t>
            </w:r>
            <w:r w:rsidRPr="00ED5F02">
              <w:rPr>
                <w:rFonts w:hint="eastAsia"/>
                <w:i/>
                <w:iCs/>
                <w:lang w:eastAsia="zh-CN"/>
              </w:rPr>
              <w:t>3:</w:t>
            </w:r>
            <w:r w:rsidRPr="00ED5F02">
              <w:rPr>
                <w:rFonts w:hint="eastAsia"/>
                <w:i/>
                <w:iCs/>
                <w:lang w:eastAsia="zh-CN"/>
              </w:rPr>
              <w:tab/>
              <w:t xml:space="preserve">Based on </w:t>
            </w:r>
            <w:r w:rsidRPr="00ED5F02">
              <w:rPr>
                <w:i/>
                <w:iCs/>
                <w:lang w:eastAsia="zh-CN"/>
              </w:rPr>
              <w:t>operator policy, it</w:t>
            </w:r>
            <w:r w:rsidRPr="00ED5F02">
              <w:rPr>
                <w:rFonts w:hint="eastAsia"/>
                <w:i/>
                <w:iCs/>
                <w:lang w:eastAsia="zh-CN"/>
              </w:rPr>
              <w:t xml:space="preserve"> is required to have the balance between energy saving and </w:t>
            </w:r>
            <w:r w:rsidRPr="00ED5F02">
              <w:rPr>
                <w:i/>
                <w:iCs/>
                <w:lang w:eastAsia="zh-CN"/>
              </w:rPr>
              <w:t>user experience.</w:t>
            </w:r>
          </w:p>
          <w:p w14:paraId="35E106CE" w14:textId="77777777" w:rsidR="00C93C35" w:rsidRPr="00ED5F02" w:rsidRDefault="00C93C35" w:rsidP="00C93C35">
            <w:pPr>
              <w:pStyle w:val="B2"/>
              <w:rPr>
                <w:i/>
                <w:iCs/>
              </w:rPr>
            </w:pPr>
            <w:r w:rsidRPr="00ED5F02">
              <w:rPr>
                <w:i/>
                <w:iCs/>
              </w:rPr>
              <w:t>-</w:t>
            </w:r>
            <w:r w:rsidRPr="00ED5F02">
              <w:rPr>
                <w:i/>
                <w:iCs/>
              </w:rPr>
              <w:tab/>
              <w:t>PDTQ policy negotiation with the AF, e.g. adjusting the time window and/or QoS for data transfer.</w:t>
            </w:r>
          </w:p>
          <w:p w14:paraId="14CEDF69" w14:textId="77777777" w:rsidR="00C93C35" w:rsidRPr="00ED5F02" w:rsidRDefault="00C93C35" w:rsidP="00C93C35">
            <w:pPr>
              <w:pStyle w:val="B2"/>
              <w:rPr>
                <w:i/>
                <w:iCs/>
              </w:rPr>
            </w:pPr>
            <w:r w:rsidRPr="00ED5F02">
              <w:rPr>
                <w:i/>
                <w:iCs/>
              </w:rPr>
              <w:t>-</w:t>
            </w:r>
            <w:r w:rsidRPr="00ED5F02">
              <w:rPr>
                <w:i/>
                <w:iCs/>
              </w:rPr>
              <w:tab/>
              <w:t>BDT policy (re-)negotiation with the AF, e.g. adjusting the time window and/or QoS for data transfer.</w:t>
            </w:r>
          </w:p>
          <w:p w14:paraId="5F5D7910" w14:textId="77777777" w:rsidR="00C93C35" w:rsidRPr="00ED5F02" w:rsidRDefault="00C93C35" w:rsidP="00C93C35">
            <w:pPr>
              <w:pStyle w:val="B2"/>
              <w:rPr>
                <w:i/>
                <w:iCs/>
              </w:rPr>
            </w:pPr>
            <w:r w:rsidRPr="00ED5F02">
              <w:rPr>
                <w:i/>
                <w:iCs/>
              </w:rPr>
              <w:t>-</w:t>
            </w:r>
            <w:r w:rsidRPr="00ED5F02">
              <w:rPr>
                <w:i/>
                <w:iCs/>
              </w:rPr>
              <w:tab/>
            </w:r>
            <w:r w:rsidRPr="00ED5F02">
              <w:rPr>
                <w:i/>
                <w:iCs/>
                <w:highlight w:val="yellow"/>
              </w:rPr>
              <w:t>Optionally UE policy control, i.e. generating URSP rules with the existing parameters based on subscription information and/or existing static information available in the PCF</w:t>
            </w:r>
            <w:r w:rsidRPr="00AE3AC2">
              <w:rPr>
                <w:i/>
                <w:iCs/>
                <w:highlight w:val="yellow"/>
              </w:rPr>
              <w:t>.</w:t>
            </w:r>
          </w:p>
          <w:p w14:paraId="6653612C" w14:textId="6D4B52D3" w:rsidR="00A60A02" w:rsidRPr="005523FD" w:rsidRDefault="001B4653" w:rsidP="00042D56">
            <w:pPr>
              <w:pStyle w:val="B2"/>
              <w:ind w:left="0" w:firstLine="0"/>
              <w:rPr>
                <w:rFonts w:ascii="Arial" w:hAnsi="Arial" w:cs="Arial"/>
              </w:rPr>
            </w:pPr>
            <w:r w:rsidRPr="005523FD">
              <w:rPr>
                <w:rFonts w:ascii="Arial" w:hAnsi="Arial" w:cs="Arial"/>
              </w:rPr>
              <w:t>Based on the above yellow highlighted conclusions</w:t>
            </w:r>
            <w:r w:rsidR="008C37AD" w:rsidRPr="005523FD">
              <w:rPr>
                <w:rFonts w:ascii="Arial" w:hAnsi="Arial" w:cs="Arial"/>
              </w:rPr>
              <w:t xml:space="preserve"> and </w:t>
            </w:r>
            <w:r w:rsidR="009B24D2" w:rsidRPr="005523FD">
              <w:rPr>
                <w:rFonts w:ascii="Arial" w:hAnsi="Arial" w:cs="Arial"/>
              </w:rPr>
              <w:t xml:space="preserve">Solution #15 from the </w:t>
            </w:r>
            <w:r w:rsidR="008C37AD" w:rsidRPr="005523FD">
              <w:rPr>
                <w:rFonts w:ascii="Arial" w:hAnsi="Arial" w:cs="Arial"/>
              </w:rPr>
              <w:t>TR23.700-67</w:t>
            </w:r>
            <w:r w:rsidRPr="005523FD">
              <w:rPr>
                <w:rFonts w:ascii="Arial" w:hAnsi="Arial" w:cs="Arial"/>
              </w:rPr>
              <w:t xml:space="preserve">, </w:t>
            </w:r>
            <w:r w:rsidR="005D4614" w:rsidRPr="005523FD">
              <w:rPr>
                <w:rFonts w:ascii="Arial" w:hAnsi="Arial" w:cs="Arial"/>
              </w:rPr>
              <w:t xml:space="preserve">this contribution proposes UE </w:t>
            </w:r>
            <w:r w:rsidR="00BF3F56" w:rsidRPr="005523FD">
              <w:rPr>
                <w:rFonts w:ascii="Arial" w:hAnsi="Arial" w:cs="Arial"/>
              </w:rPr>
              <w:t xml:space="preserve">Energy Saving Service </w:t>
            </w:r>
            <w:r w:rsidR="00042D56" w:rsidRPr="005523FD">
              <w:rPr>
                <w:rFonts w:ascii="Arial" w:hAnsi="Arial" w:cs="Arial"/>
              </w:rPr>
              <w:t>as a UE subscription</w:t>
            </w:r>
            <w:r w:rsidR="00232D7D" w:rsidRPr="005523FD">
              <w:rPr>
                <w:rFonts w:ascii="Arial" w:hAnsi="Arial" w:cs="Arial"/>
              </w:rPr>
              <w:t xml:space="preserve"> for </w:t>
            </w:r>
            <w:r w:rsidR="002766B9" w:rsidRPr="005523FD">
              <w:rPr>
                <w:rFonts w:ascii="Arial" w:hAnsi="Arial" w:cs="Arial"/>
              </w:rPr>
              <w:t>UE energy saving behaviour</w:t>
            </w:r>
            <w:r w:rsidR="00042D56" w:rsidRPr="005523FD">
              <w:rPr>
                <w:rFonts w:ascii="Arial" w:hAnsi="Arial" w:cs="Arial"/>
              </w:rPr>
              <w:t>.</w:t>
            </w:r>
          </w:p>
        </w:tc>
      </w:tr>
      <w:tr w:rsidR="00397DE9" w14:paraId="64BCF345" w14:textId="77777777">
        <w:tc>
          <w:tcPr>
            <w:tcW w:w="2694" w:type="dxa"/>
            <w:gridSpan w:val="2"/>
            <w:tcBorders>
              <w:left w:val="single" w:sz="4" w:space="0" w:color="auto"/>
            </w:tcBorders>
          </w:tcPr>
          <w:p w14:paraId="1CF099F8" w14:textId="77777777" w:rsidR="00397DE9" w:rsidRDefault="00397DE9">
            <w:pPr>
              <w:pStyle w:val="CRCoverPage"/>
              <w:spacing w:after="0"/>
              <w:rPr>
                <w:b/>
                <w:i/>
                <w:sz w:val="8"/>
                <w:szCs w:val="8"/>
                <w:lang w:eastAsia="zh-CN"/>
              </w:rPr>
            </w:pPr>
          </w:p>
        </w:tc>
        <w:tc>
          <w:tcPr>
            <w:tcW w:w="6946" w:type="dxa"/>
            <w:gridSpan w:val="9"/>
            <w:tcBorders>
              <w:right w:val="single" w:sz="4" w:space="0" w:color="auto"/>
            </w:tcBorders>
          </w:tcPr>
          <w:p w14:paraId="554F780A" w14:textId="77777777" w:rsidR="00397DE9" w:rsidRDefault="00397DE9">
            <w:pPr>
              <w:pStyle w:val="CRCoverPage"/>
              <w:spacing w:after="0"/>
              <w:rPr>
                <w:sz w:val="8"/>
                <w:szCs w:val="8"/>
                <w:lang w:eastAsia="zh-CN"/>
              </w:rPr>
            </w:pPr>
          </w:p>
        </w:tc>
      </w:tr>
      <w:tr w:rsidR="00397DE9" w14:paraId="704AD0A3" w14:textId="77777777">
        <w:tc>
          <w:tcPr>
            <w:tcW w:w="2694" w:type="dxa"/>
            <w:gridSpan w:val="2"/>
            <w:tcBorders>
              <w:left w:val="single" w:sz="4" w:space="0" w:color="auto"/>
            </w:tcBorders>
          </w:tcPr>
          <w:p w14:paraId="3FCD7D86" w14:textId="77777777" w:rsidR="00397DE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11BBE" w14:textId="42FC6321" w:rsidR="007600E9" w:rsidRDefault="002C3E3F" w:rsidP="003D4F9A">
            <w:pPr>
              <w:pStyle w:val="CRCoverPage"/>
              <w:spacing w:after="0"/>
              <w:ind w:left="100"/>
              <w:rPr>
                <w:rFonts w:eastAsia="SimSun"/>
                <w:lang w:val="en-US" w:eastAsia="zh-CN"/>
              </w:rPr>
            </w:pPr>
            <w:r>
              <w:rPr>
                <w:rFonts w:eastAsia="SimSun"/>
                <w:lang w:val="en-US" w:eastAsia="zh-CN"/>
              </w:rPr>
              <w:t xml:space="preserve">A new UE Energy Saving Service </w:t>
            </w:r>
            <w:r w:rsidR="00A474C6">
              <w:rPr>
                <w:rFonts w:eastAsia="SimSun"/>
                <w:lang w:val="en-US" w:eastAsia="zh-CN"/>
              </w:rPr>
              <w:t xml:space="preserve">definition which allows for </w:t>
            </w:r>
            <w:r w:rsidR="0072069F">
              <w:rPr>
                <w:rFonts w:eastAsia="SimSun"/>
                <w:lang w:val="en-US" w:eastAsia="zh-CN"/>
              </w:rPr>
              <w:t>a tailored aner</w:t>
            </w:r>
            <w:r w:rsidR="00DB2BE8">
              <w:rPr>
                <w:rFonts w:eastAsia="SimSun"/>
                <w:lang w:val="en-US" w:eastAsia="zh-CN"/>
              </w:rPr>
              <w:t>gy</w:t>
            </w:r>
            <w:r w:rsidR="0072069F">
              <w:rPr>
                <w:rFonts w:eastAsia="SimSun"/>
                <w:lang w:val="en-US" w:eastAsia="zh-CN"/>
              </w:rPr>
              <w:t xml:space="preserve"> saving </w:t>
            </w:r>
            <w:proofErr w:type="spellStart"/>
            <w:r w:rsidR="0072069F">
              <w:rPr>
                <w:rFonts w:eastAsia="SimSun"/>
                <w:lang w:val="en-US" w:eastAsia="zh-CN"/>
              </w:rPr>
              <w:t>behaviour</w:t>
            </w:r>
            <w:proofErr w:type="spellEnd"/>
            <w:r w:rsidR="0072069F">
              <w:rPr>
                <w:rFonts w:eastAsia="SimSun"/>
                <w:lang w:val="en-US" w:eastAsia="zh-CN"/>
              </w:rPr>
              <w:t xml:space="preserve"> for the subscribed UEs</w:t>
            </w:r>
            <w:r w:rsidR="00DB2BE8">
              <w:rPr>
                <w:rFonts w:eastAsia="SimSun"/>
                <w:lang w:val="en-US" w:eastAsia="zh-CN"/>
              </w:rPr>
              <w:t>.</w:t>
            </w:r>
          </w:p>
          <w:p w14:paraId="0470A3DC" w14:textId="4892E840" w:rsidR="00497F65" w:rsidRDefault="00497F65" w:rsidP="003D4F9A">
            <w:pPr>
              <w:pStyle w:val="CRCoverPage"/>
              <w:spacing w:after="0"/>
              <w:ind w:left="100"/>
              <w:rPr>
                <w:rFonts w:eastAsia="SimSun"/>
                <w:lang w:val="en-US" w:eastAsia="zh-CN"/>
              </w:rPr>
            </w:pPr>
          </w:p>
        </w:tc>
      </w:tr>
      <w:tr w:rsidR="00397DE9" w14:paraId="5CF1F768" w14:textId="77777777">
        <w:tc>
          <w:tcPr>
            <w:tcW w:w="2694" w:type="dxa"/>
            <w:gridSpan w:val="2"/>
            <w:tcBorders>
              <w:left w:val="single" w:sz="4" w:space="0" w:color="auto"/>
            </w:tcBorders>
          </w:tcPr>
          <w:p w14:paraId="0132F362"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F94F3" w14:textId="77777777" w:rsidR="00397DE9" w:rsidRDefault="00397DE9">
            <w:pPr>
              <w:pStyle w:val="CRCoverPage"/>
              <w:spacing w:after="0"/>
              <w:rPr>
                <w:sz w:val="8"/>
                <w:szCs w:val="8"/>
              </w:rPr>
            </w:pPr>
          </w:p>
        </w:tc>
      </w:tr>
      <w:tr w:rsidR="00397DE9" w14:paraId="15B8E520" w14:textId="77777777">
        <w:tc>
          <w:tcPr>
            <w:tcW w:w="2694" w:type="dxa"/>
            <w:gridSpan w:val="2"/>
            <w:tcBorders>
              <w:left w:val="single" w:sz="4" w:space="0" w:color="auto"/>
              <w:bottom w:val="single" w:sz="4" w:space="0" w:color="auto"/>
            </w:tcBorders>
          </w:tcPr>
          <w:p w14:paraId="49AD40E9" w14:textId="77777777" w:rsidR="00397DE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AB3F4C" w14:textId="3AFECC19" w:rsidR="00422D3F" w:rsidRDefault="00422D3F" w:rsidP="00422D3F">
            <w:pPr>
              <w:pStyle w:val="CRCoverPage"/>
              <w:spacing w:after="0"/>
              <w:ind w:left="100"/>
              <w:rPr>
                <w:rFonts w:eastAsia="SimSun"/>
                <w:lang w:val="en-US" w:eastAsia="zh-CN"/>
              </w:rPr>
            </w:pPr>
            <w:r>
              <w:rPr>
                <w:rFonts w:eastAsia="SimSun"/>
                <w:lang w:val="en-US" w:eastAsia="zh-CN"/>
              </w:rPr>
              <w:t xml:space="preserve">Energy </w:t>
            </w:r>
            <w:r w:rsidR="00854F6C">
              <w:rPr>
                <w:rFonts w:eastAsia="SimSun"/>
                <w:lang w:val="en-US" w:eastAsia="zh-CN"/>
              </w:rPr>
              <w:t xml:space="preserve">saving and </w:t>
            </w:r>
            <w:r>
              <w:rPr>
                <w:rFonts w:eastAsia="SimSun"/>
                <w:lang w:val="en-US" w:eastAsia="zh-CN"/>
              </w:rPr>
              <w:t>efficiency Rel-20 study conclusion</w:t>
            </w:r>
            <w:r w:rsidR="00391A1E">
              <w:rPr>
                <w:rFonts w:eastAsia="SimSun"/>
                <w:lang w:val="en-US" w:eastAsia="zh-CN"/>
              </w:rPr>
              <w:t>s</w:t>
            </w:r>
            <w:r>
              <w:rPr>
                <w:rFonts w:eastAsia="SimSun"/>
                <w:lang w:val="en-US" w:eastAsia="zh-CN"/>
              </w:rPr>
              <w:t xml:space="preserve"> </w:t>
            </w:r>
            <w:r w:rsidR="00443EDA">
              <w:rPr>
                <w:rFonts w:eastAsia="SimSun"/>
                <w:lang w:val="en-US" w:eastAsia="zh-CN"/>
              </w:rPr>
              <w:t>fo</w:t>
            </w:r>
            <w:r w:rsidR="00391A1E">
              <w:rPr>
                <w:rFonts w:eastAsia="SimSun"/>
                <w:lang w:val="en-US" w:eastAsia="zh-CN"/>
              </w:rPr>
              <w:t>r</w:t>
            </w:r>
            <w:r w:rsidR="00443EDA">
              <w:rPr>
                <w:rFonts w:eastAsia="SimSun"/>
                <w:lang w:val="en-US" w:eastAsia="zh-CN"/>
              </w:rPr>
              <w:t xml:space="preserve"> KI#2 </w:t>
            </w:r>
            <w:r>
              <w:rPr>
                <w:rFonts w:eastAsia="SimSun"/>
                <w:lang w:val="en-US" w:eastAsia="zh-CN"/>
              </w:rPr>
              <w:t xml:space="preserve">not </w:t>
            </w:r>
            <w:r w:rsidR="00443EDA">
              <w:rPr>
                <w:rFonts w:eastAsia="SimSun"/>
                <w:lang w:val="en-US" w:eastAsia="zh-CN"/>
              </w:rPr>
              <w:t xml:space="preserve">fully </w:t>
            </w:r>
            <w:r>
              <w:rPr>
                <w:rFonts w:eastAsia="SimSun"/>
                <w:lang w:val="en-US" w:eastAsia="zh-CN"/>
              </w:rPr>
              <w:t>implemented.</w:t>
            </w:r>
          </w:p>
          <w:p w14:paraId="16A01100" w14:textId="3E468483" w:rsidR="00397DE9" w:rsidRDefault="00497F65" w:rsidP="00497F65">
            <w:pPr>
              <w:pStyle w:val="CRCoverPage"/>
              <w:spacing w:after="0"/>
              <w:ind w:left="100"/>
              <w:rPr>
                <w:rFonts w:eastAsia="SimSun"/>
                <w:lang w:val="en-US" w:eastAsia="zh-CN"/>
              </w:rPr>
            </w:pPr>
            <w:r>
              <w:rPr>
                <w:rFonts w:eastAsia="SimSun" w:hint="eastAsia"/>
                <w:lang w:val="en-US" w:eastAsia="zh-CN"/>
              </w:rPr>
              <w:t>.</w:t>
            </w:r>
            <w:r w:rsidR="003D4F9A">
              <w:rPr>
                <w:rFonts w:eastAsia="SimSun" w:hint="eastAsia"/>
                <w:lang w:val="en-US" w:eastAsia="zh-CN"/>
              </w:rPr>
              <w:t>.</w:t>
            </w:r>
          </w:p>
        </w:tc>
      </w:tr>
      <w:tr w:rsidR="00397DE9" w14:paraId="3B325AA1" w14:textId="77777777">
        <w:tc>
          <w:tcPr>
            <w:tcW w:w="2694" w:type="dxa"/>
            <w:gridSpan w:val="2"/>
          </w:tcPr>
          <w:p w14:paraId="713AB1F9" w14:textId="77777777" w:rsidR="00397DE9" w:rsidRDefault="00397DE9">
            <w:pPr>
              <w:pStyle w:val="CRCoverPage"/>
              <w:spacing w:after="0"/>
              <w:rPr>
                <w:b/>
                <w:i/>
                <w:sz w:val="8"/>
                <w:szCs w:val="8"/>
              </w:rPr>
            </w:pPr>
          </w:p>
        </w:tc>
        <w:tc>
          <w:tcPr>
            <w:tcW w:w="6946" w:type="dxa"/>
            <w:gridSpan w:val="9"/>
          </w:tcPr>
          <w:p w14:paraId="73CA83E2" w14:textId="77777777" w:rsidR="00397DE9" w:rsidRDefault="00397DE9">
            <w:pPr>
              <w:pStyle w:val="CRCoverPage"/>
              <w:spacing w:after="0"/>
              <w:rPr>
                <w:sz w:val="8"/>
                <w:szCs w:val="8"/>
              </w:rPr>
            </w:pPr>
          </w:p>
        </w:tc>
      </w:tr>
      <w:tr w:rsidR="00397DE9" w14:paraId="193F57D5" w14:textId="77777777">
        <w:tc>
          <w:tcPr>
            <w:tcW w:w="2694" w:type="dxa"/>
            <w:gridSpan w:val="2"/>
            <w:tcBorders>
              <w:top w:val="single" w:sz="4" w:space="0" w:color="auto"/>
              <w:left w:val="single" w:sz="4" w:space="0" w:color="auto"/>
            </w:tcBorders>
          </w:tcPr>
          <w:p w14:paraId="15CBB120" w14:textId="77777777" w:rsidR="00397DE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6DBE9" w14:textId="605B5270" w:rsidR="00397DE9" w:rsidRDefault="00397DE9">
            <w:pPr>
              <w:pStyle w:val="CRCoverPage"/>
              <w:spacing w:after="0"/>
              <w:ind w:left="100"/>
              <w:rPr>
                <w:rFonts w:eastAsia="SimSun"/>
                <w:lang w:val="en-US" w:eastAsia="zh-CN"/>
              </w:rPr>
            </w:pPr>
          </w:p>
        </w:tc>
      </w:tr>
      <w:tr w:rsidR="00397DE9" w14:paraId="2C20E8C9" w14:textId="77777777">
        <w:tc>
          <w:tcPr>
            <w:tcW w:w="2694" w:type="dxa"/>
            <w:gridSpan w:val="2"/>
            <w:tcBorders>
              <w:left w:val="single" w:sz="4" w:space="0" w:color="auto"/>
            </w:tcBorders>
          </w:tcPr>
          <w:p w14:paraId="2E194638" w14:textId="77777777" w:rsidR="00397DE9" w:rsidRDefault="00397DE9">
            <w:pPr>
              <w:pStyle w:val="CRCoverPage"/>
              <w:spacing w:after="0"/>
              <w:rPr>
                <w:b/>
                <w:i/>
                <w:sz w:val="8"/>
                <w:szCs w:val="8"/>
              </w:rPr>
            </w:pPr>
          </w:p>
        </w:tc>
        <w:tc>
          <w:tcPr>
            <w:tcW w:w="6946" w:type="dxa"/>
            <w:gridSpan w:val="9"/>
            <w:tcBorders>
              <w:right w:val="single" w:sz="4" w:space="0" w:color="auto"/>
            </w:tcBorders>
          </w:tcPr>
          <w:p w14:paraId="1AA7A2E5" w14:textId="77777777" w:rsidR="00397DE9" w:rsidRDefault="00397DE9">
            <w:pPr>
              <w:pStyle w:val="CRCoverPage"/>
              <w:spacing w:after="0"/>
              <w:rPr>
                <w:sz w:val="8"/>
                <w:szCs w:val="8"/>
              </w:rPr>
            </w:pPr>
          </w:p>
        </w:tc>
      </w:tr>
      <w:tr w:rsidR="00397DE9" w14:paraId="0ABC0BCD" w14:textId="77777777">
        <w:tc>
          <w:tcPr>
            <w:tcW w:w="2694" w:type="dxa"/>
            <w:gridSpan w:val="2"/>
            <w:tcBorders>
              <w:left w:val="single" w:sz="4" w:space="0" w:color="auto"/>
            </w:tcBorders>
          </w:tcPr>
          <w:p w14:paraId="058F2656" w14:textId="77777777" w:rsidR="00397DE9" w:rsidRDefault="00397DE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BE7760" w14:textId="77777777" w:rsidR="00397DE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7851" w14:textId="77777777" w:rsidR="00397DE9" w:rsidRDefault="00000000">
            <w:pPr>
              <w:pStyle w:val="CRCoverPage"/>
              <w:spacing w:after="0"/>
              <w:jc w:val="center"/>
              <w:rPr>
                <w:b/>
                <w:caps/>
              </w:rPr>
            </w:pPr>
            <w:r>
              <w:rPr>
                <w:b/>
                <w:caps/>
              </w:rPr>
              <w:t>N</w:t>
            </w:r>
          </w:p>
        </w:tc>
        <w:tc>
          <w:tcPr>
            <w:tcW w:w="2977" w:type="dxa"/>
            <w:gridSpan w:val="4"/>
          </w:tcPr>
          <w:p w14:paraId="1272781F" w14:textId="77777777" w:rsidR="00397DE9" w:rsidRDefault="00397DE9">
            <w:pPr>
              <w:pStyle w:val="CRCoverPage"/>
              <w:tabs>
                <w:tab w:val="right" w:pos="2893"/>
              </w:tabs>
              <w:spacing w:after="0"/>
            </w:pPr>
          </w:p>
        </w:tc>
        <w:tc>
          <w:tcPr>
            <w:tcW w:w="3401" w:type="dxa"/>
            <w:gridSpan w:val="3"/>
            <w:tcBorders>
              <w:right w:val="single" w:sz="4" w:space="0" w:color="auto"/>
            </w:tcBorders>
            <w:shd w:val="clear" w:color="FFFF00" w:fill="auto"/>
          </w:tcPr>
          <w:p w14:paraId="4C76F5AF" w14:textId="77777777" w:rsidR="00397DE9" w:rsidRDefault="00397DE9">
            <w:pPr>
              <w:pStyle w:val="CRCoverPage"/>
              <w:spacing w:after="0"/>
              <w:ind w:left="99"/>
            </w:pPr>
          </w:p>
        </w:tc>
      </w:tr>
      <w:tr w:rsidR="00397DE9" w14:paraId="581F753D" w14:textId="77777777">
        <w:tc>
          <w:tcPr>
            <w:tcW w:w="2694" w:type="dxa"/>
            <w:gridSpan w:val="2"/>
            <w:tcBorders>
              <w:left w:val="single" w:sz="4" w:space="0" w:color="auto"/>
            </w:tcBorders>
          </w:tcPr>
          <w:p w14:paraId="6B1D670D" w14:textId="77777777" w:rsidR="00397DE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0744AC" w14:textId="5739DFFA" w:rsidR="00397DE9" w:rsidRDefault="00956B30">
            <w:pPr>
              <w:pStyle w:val="CRCoverPage"/>
              <w:spacing w:after="0"/>
              <w:jc w:val="center"/>
              <w:rPr>
                <w:rFonts w:eastAsia="SimSun"/>
                <w:b/>
                <w:caps/>
                <w:lang w:val="en-US" w:eastAsia="zh-CN"/>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26A80" w14:textId="62525C0D" w:rsidR="00397DE9" w:rsidRDefault="00397DE9">
            <w:pPr>
              <w:pStyle w:val="CRCoverPage"/>
              <w:spacing w:after="0"/>
              <w:jc w:val="center"/>
              <w:rPr>
                <w:b/>
                <w:caps/>
              </w:rPr>
            </w:pPr>
          </w:p>
        </w:tc>
        <w:tc>
          <w:tcPr>
            <w:tcW w:w="2977" w:type="dxa"/>
            <w:gridSpan w:val="4"/>
          </w:tcPr>
          <w:p w14:paraId="481C9F8B" w14:textId="77777777" w:rsidR="00397DE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2178AE" w14:textId="3878E6F1" w:rsidR="00397DE9" w:rsidRDefault="00000000">
            <w:pPr>
              <w:pStyle w:val="CRCoverPage"/>
              <w:spacing w:after="0"/>
              <w:ind w:left="99"/>
            </w:pPr>
            <w:r>
              <w:t>TS</w:t>
            </w:r>
            <w:r w:rsidR="00956B30">
              <w:t>23.502</w:t>
            </w:r>
            <w:r>
              <w:t xml:space="preserve"> CR </w:t>
            </w:r>
            <w:r w:rsidR="00392C64">
              <w:t>5668</w:t>
            </w:r>
          </w:p>
        </w:tc>
      </w:tr>
      <w:tr w:rsidR="00397DE9" w14:paraId="5AEE9FD0" w14:textId="77777777">
        <w:tc>
          <w:tcPr>
            <w:tcW w:w="2694" w:type="dxa"/>
            <w:gridSpan w:val="2"/>
            <w:tcBorders>
              <w:left w:val="single" w:sz="4" w:space="0" w:color="auto"/>
            </w:tcBorders>
          </w:tcPr>
          <w:p w14:paraId="49E190AF" w14:textId="77777777" w:rsidR="00397DE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785626"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E212"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A26A688" w14:textId="77777777" w:rsidR="00397DE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CF68A7" w14:textId="77777777" w:rsidR="00397DE9" w:rsidRDefault="00000000">
            <w:pPr>
              <w:pStyle w:val="CRCoverPage"/>
              <w:spacing w:after="0"/>
              <w:ind w:left="99"/>
            </w:pPr>
            <w:r>
              <w:t>TS/TR ... CR ...</w:t>
            </w:r>
          </w:p>
        </w:tc>
      </w:tr>
      <w:tr w:rsidR="00397DE9" w14:paraId="542E0B06" w14:textId="77777777">
        <w:tc>
          <w:tcPr>
            <w:tcW w:w="2694" w:type="dxa"/>
            <w:gridSpan w:val="2"/>
            <w:tcBorders>
              <w:left w:val="single" w:sz="4" w:space="0" w:color="auto"/>
            </w:tcBorders>
          </w:tcPr>
          <w:p w14:paraId="0F75E3E7" w14:textId="77777777" w:rsidR="00397DE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B4D9A1" w14:textId="77777777" w:rsidR="00397DE9" w:rsidRDefault="00397DE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DBE9F" w14:textId="77777777" w:rsidR="00397DE9"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3569806" w14:textId="77777777" w:rsidR="00397DE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131C36" w14:textId="77777777" w:rsidR="00397DE9" w:rsidRDefault="00000000">
            <w:pPr>
              <w:pStyle w:val="CRCoverPage"/>
              <w:spacing w:after="0"/>
              <w:ind w:left="99"/>
            </w:pPr>
            <w:r>
              <w:t>TS/TR ... CR ...</w:t>
            </w:r>
          </w:p>
        </w:tc>
      </w:tr>
      <w:tr w:rsidR="00397DE9" w14:paraId="1A312502" w14:textId="77777777">
        <w:tc>
          <w:tcPr>
            <w:tcW w:w="2694" w:type="dxa"/>
            <w:gridSpan w:val="2"/>
            <w:tcBorders>
              <w:left w:val="single" w:sz="4" w:space="0" w:color="auto"/>
            </w:tcBorders>
          </w:tcPr>
          <w:p w14:paraId="0569C2FE" w14:textId="77777777" w:rsidR="00397DE9" w:rsidRDefault="00397DE9">
            <w:pPr>
              <w:pStyle w:val="CRCoverPage"/>
              <w:spacing w:after="0"/>
              <w:rPr>
                <w:b/>
                <w:i/>
              </w:rPr>
            </w:pPr>
          </w:p>
        </w:tc>
        <w:tc>
          <w:tcPr>
            <w:tcW w:w="6946" w:type="dxa"/>
            <w:gridSpan w:val="9"/>
            <w:tcBorders>
              <w:right w:val="single" w:sz="4" w:space="0" w:color="auto"/>
            </w:tcBorders>
          </w:tcPr>
          <w:p w14:paraId="456A4DA2" w14:textId="77777777" w:rsidR="00397DE9" w:rsidRDefault="00397DE9">
            <w:pPr>
              <w:pStyle w:val="CRCoverPage"/>
              <w:spacing w:after="0"/>
            </w:pPr>
          </w:p>
        </w:tc>
      </w:tr>
      <w:tr w:rsidR="00397DE9" w14:paraId="201B52AD" w14:textId="77777777">
        <w:tc>
          <w:tcPr>
            <w:tcW w:w="2694" w:type="dxa"/>
            <w:gridSpan w:val="2"/>
            <w:tcBorders>
              <w:left w:val="single" w:sz="4" w:space="0" w:color="auto"/>
              <w:bottom w:val="single" w:sz="4" w:space="0" w:color="auto"/>
            </w:tcBorders>
          </w:tcPr>
          <w:p w14:paraId="6A657971" w14:textId="77777777" w:rsidR="00397DE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F0DB56" w14:textId="77777777" w:rsidR="00397DE9" w:rsidRDefault="00397DE9">
            <w:pPr>
              <w:pStyle w:val="CRCoverPage"/>
              <w:spacing w:after="0"/>
              <w:ind w:left="100"/>
            </w:pPr>
          </w:p>
        </w:tc>
      </w:tr>
      <w:tr w:rsidR="00397DE9" w14:paraId="1DB0B1DB" w14:textId="77777777">
        <w:tc>
          <w:tcPr>
            <w:tcW w:w="2694" w:type="dxa"/>
            <w:gridSpan w:val="2"/>
            <w:tcBorders>
              <w:top w:val="single" w:sz="4" w:space="0" w:color="auto"/>
              <w:bottom w:val="single" w:sz="4" w:space="0" w:color="auto"/>
            </w:tcBorders>
          </w:tcPr>
          <w:p w14:paraId="533F87EB" w14:textId="77777777" w:rsidR="00397DE9" w:rsidRDefault="00397DE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74E30BE" w14:textId="77777777" w:rsidR="00397DE9" w:rsidRDefault="00397DE9">
            <w:pPr>
              <w:pStyle w:val="CRCoverPage"/>
              <w:spacing w:after="0"/>
              <w:ind w:left="100"/>
              <w:rPr>
                <w:sz w:val="8"/>
                <w:szCs w:val="8"/>
              </w:rPr>
            </w:pPr>
          </w:p>
        </w:tc>
      </w:tr>
      <w:tr w:rsidR="00397DE9" w14:paraId="0E5993E4" w14:textId="77777777">
        <w:tc>
          <w:tcPr>
            <w:tcW w:w="2694" w:type="dxa"/>
            <w:gridSpan w:val="2"/>
            <w:tcBorders>
              <w:top w:val="single" w:sz="4" w:space="0" w:color="auto"/>
              <w:left w:val="single" w:sz="4" w:space="0" w:color="auto"/>
              <w:bottom w:val="single" w:sz="4" w:space="0" w:color="auto"/>
            </w:tcBorders>
          </w:tcPr>
          <w:p w14:paraId="1EA3E751" w14:textId="281A992D" w:rsidR="00397DE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DD037" w14:textId="5F0962DF" w:rsidR="00397DE9" w:rsidRDefault="00FA3D8C">
            <w:pPr>
              <w:pStyle w:val="CRCoverPage"/>
              <w:spacing w:after="0"/>
              <w:ind w:left="100"/>
            </w:pPr>
            <w:r>
              <w:t>5.51.5, 5.51.6</w:t>
            </w:r>
          </w:p>
        </w:tc>
      </w:tr>
    </w:tbl>
    <w:p w14:paraId="1D8B575D" w14:textId="77777777" w:rsidR="00397DE9" w:rsidRDefault="00397DE9">
      <w:pPr>
        <w:pStyle w:val="CRCoverPage"/>
        <w:spacing w:after="0"/>
        <w:rPr>
          <w:sz w:val="8"/>
          <w:szCs w:val="8"/>
        </w:rPr>
      </w:pPr>
    </w:p>
    <w:p w14:paraId="3E0F6643" w14:textId="77777777" w:rsidR="00397DE9" w:rsidRDefault="00397DE9"/>
    <w:p w14:paraId="71A61DE5" w14:textId="77777777" w:rsidR="00890F31" w:rsidRDefault="00890F31" w:rsidP="00890F31">
      <w:pPr>
        <w:pStyle w:val="Heading5"/>
        <w:jc w:val="center"/>
      </w:pPr>
      <w:r w:rsidRPr="00CA4DF2">
        <w:rPr>
          <w:rFonts w:cs="Arial"/>
          <w:color w:val="FF0000"/>
          <w:sz w:val="28"/>
          <w:szCs w:val="28"/>
        </w:rPr>
        <w:t xml:space="preserve">********   </w:t>
      </w:r>
      <w:r>
        <w:rPr>
          <w:rFonts w:cs="Arial"/>
          <w:color w:val="FF0000"/>
          <w:sz w:val="28"/>
          <w:szCs w:val="28"/>
        </w:rPr>
        <w:t>1</w:t>
      </w:r>
      <w:r w:rsidRPr="002E0E92">
        <w:rPr>
          <w:rFonts w:cs="Arial"/>
          <w:color w:val="FF0000"/>
          <w:sz w:val="28"/>
          <w:szCs w:val="28"/>
          <w:vertAlign w:val="superscript"/>
        </w:rPr>
        <w:t>st</w:t>
      </w:r>
      <w:r>
        <w:rPr>
          <w:rFonts w:cs="Arial"/>
          <w:color w:val="FF0000"/>
          <w:sz w:val="28"/>
          <w:szCs w:val="28"/>
        </w:rPr>
        <w:t xml:space="preserve"> </w:t>
      </w:r>
      <w:r w:rsidRPr="00CA4DF2">
        <w:rPr>
          <w:rFonts w:cs="Arial"/>
          <w:color w:val="FF0000"/>
          <w:sz w:val="28"/>
          <w:szCs w:val="28"/>
        </w:rPr>
        <w:t>change   ********</w:t>
      </w:r>
    </w:p>
    <w:p w14:paraId="5ADA1C40" w14:textId="77777777" w:rsidR="002E2A7B" w:rsidRPr="003964A6" w:rsidRDefault="002E2A7B" w:rsidP="002E2A7B">
      <w:pPr>
        <w:pStyle w:val="Heading3"/>
      </w:pPr>
      <w:bookmarkStart w:id="5" w:name="_Toc217024000"/>
      <w:bookmarkStart w:id="6" w:name="_Toc217023993"/>
      <w:r w:rsidRPr="003964A6">
        <w:t>5.51.5</w:t>
      </w:r>
      <w:r w:rsidRPr="003964A6">
        <w:tab/>
        <w:t>Subscription information aspects</w:t>
      </w:r>
      <w:bookmarkEnd w:id="5"/>
    </w:p>
    <w:p w14:paraId="7C7AA63A" w14:textId="53C8DDC3" w:rsidR="002E2A7B" w:rsidRPr="003964A6" w:rsidRDefault="002E2A7B" w:rsidP="002E2A7B">
      <w:r w:rsidRPr="003964A6">
        <w:t>The Subscription data for a UE may include an Energy Saving Indicator that the UE is subject to network energy saving operation. The values of the Energy Saving Indicator point to energy saving behaviour configured in the AM-PCFs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w:t>
      </w:r>
      <w:ins w:id="7" w:author="Iskren Ianev-02" w:date="2026-01-23T16:37:00Z" w16du:dateUtc="2026-01-23T16:37:00Z">
        <w:r w:rsidR="00980108">
          <w:t xml:space="preserve">The subscription </w:t>
        </w:r>
        <w:r w:rsidR="00102268">
          <w:t xml:space="preserve">data for a UE may also include a </w:t>
        </w:r>
      </w:ins>
      <w:ins w:id="8" w:author="Iskren Ianev-02" w:date="2026-01-23T17:25:00Z" w16du:dateUtc="2026-01-23T17:25:00Z">
        <w:r w:rsidR="004903DA">
          <w:t>UE</w:t>
        </w:r>
      </w:ins>
      <w:ins w:id="9" w:author="Iskren Ianev-02" w:date="2026-01-23T17:26:00Z" w16du:dateUtc="2026-01-23T17:26:00Z">
        <w:r w:rsidR="004903DA">
          <w:t xml:space="preserve"> </w:t>
        </w:r>
      </w:ins>
      <w:ins w:id="10" w:author="Iskren Ianev-02" w:date="2026-01-23T16:38:00Z" w16du:dateUtc="2026-01-23T16:38:00Z">
        <w:r w:rsidR="00957C72">
          <w:t xml:space="preserve">Energy </w:t>
        </w:r>
      </w:ins>
      <w:ins w:id="11" w:author="Iskren Ianev-02" w:date="2026-01-23T16:57:00Z" w16du:dateUtc="2026-01-23T16:57:00Z">
        <w:r w:rsidR="009C0721">
          <w:t>S</w:t>
        </w:r>
      </w:ins>
      <w:ins w:id="12" w:author="Iskren Ianev-02" w:date="2026-01-23T16:38:00Z" w16du:dateUtc="2026-01-23T16:38:00Z">
        <w:r w:rsidR="00957C72">
          <w:t xml:space="preserve">aving </w:t>
        </w:r>
      </w:ins>
      <w:ins w:id="13" w:author="Iskren Ianev-02" w:date="2026-01-23T16:57:00Z" w16du:dateUtc="2026-01-23T16:57:00Z">
        <w:r w:rsidR="009C0721">
          <w:t>S</w:t>
        </w:r>
      </w:ins>
      <w:ins w:id="14" w:author="Iskren Ianev-02" w:date="2026-01-23T16:38:00Z" w16du:dateUtc="2026-01-23T16:38:00Z">
        <w:r w:rsidR="00957C72">
          <w:t xml:space="preserve">ervice </w:t>
        </w:r>
      </w:ins>
      <w:ins w:id="15" w:author="Iskren Ianev-02" w:date="2026-01-23T17:26:00Z" w16du:dateUtc="2026-01-23T17:26:00Z">
        <w:r w:rsidR="004903DA">
          <w:t>I</w:t>
        </w:r>
      </w:ins>
      <w:ins w:id="16" w:author="Iskren Ianev-02" w:date="2026-01-23T16:42:00Z" w16du:dateUtc="2026-01-23T16:42:00Z">
        <w:r w:rsidR="0029059A">
          <w:t xml:space="preserve">ndicator which </w:t>
        </w:r>
      </w:ins>
      <w:ins w:id="17" w:author="Iskren Ianev-02" w:date="2026-01-23T17:07:00Z" w16du:dateUtc="2026-01-23T17:07:00Z">
        <w:r w:rsidR="0041284F">
          <w:t xml:space="preserve">intitles the </w:t>
        </w:r>
        <w:r w:rsidR="00933F1B">
          <w:t>UE for a</w:t>
        </w:r>
      </w:ins>
      <w:ins w:id="18" w:author="Iskren Ianev-02" w:date="2026-01-30T15:06:00Z" w16du:dateUtc="2026-01-30T15:06:00Z">
        <w:r w:rsidR="003811E3">
          <w:t>n</w:t>
        </w:r>
      </w:ins>
      <w:ins w:id="19" w:author="Iskren Ianev-02" w:date="2026-01-23T16:43:00Z" w16du:dateUtc="2026-01-23T16:43:00Z">
        <w:r w:rsidR="004239D0">
          <w:t xml:space="preserve"> energy saving behaviour </w:t>
        </w:r>
      </w:ins>
      <w:ins w:id="20" w:author="Iskren Ianev-02" w:date="2026-01-23T17:08:00Z" w16du:dateUtc="2026-01-23T17:08:00Z">
        <w:r w:rsidR="00D84701">
          <w:t>configured in the AM-PCF</w:t>
        </w:r>
      </w:ins>
      <w:ins w:id="21" w:author="Iskren Ianev-02" w:date="2026-01-25T12:33:00Z" w16du:dateUtc="2026-01-25T12:33:00Z">
        <w:r w:rsidR="007154E1">
          <w:t>. For</w:t>
        </w:r>
      </w:ins>
      <w:ins w:id="22" w:author="Iskren Ianev-02" w:date="2026-01-25T12:30:00Z" w16du:dateUtc="2026-01-25T12:30:00Z">
        <w:r w:rsidR="00D65991">
          <w:t xml:space="preserve"> example</w:t>
        </w:r>
      </w:ins>
      <w:ins w:id="23" w:author="Iskren Ianev-02" w:date="2026-01-25T12:33:00Z" w16du:dateUtc="2026-01-25T12:33:00Z">
        <w:r w:rsidR="00BA0A2C">
          <w:t>,</w:t>
        </w:r>
      </w:ins>
      <w:ins w:id="24" w:author="Iskren Ianev-02" w:date="2026-01-25T12:30:00Z" w16du:dateUtc="2026-01-25T12:30:00Z">
        <w:r w:rsidR="00D65991">
          <w:t xml:space="preserve"> </w:t>
        </w:r>
      </w:ins>
      <w:ins w:id="25" w:author="Iskren Ianev-02" w:date="2026-01-25T12:31:00Z" w16du:dateUtc="2026-01-25T12:31:00Z">
        <w:r w:rsidR="007D036F">
          <w:t xml:space="preserve">immersive services users </w:t>
        </w:r>
      </w:ins>
      <w:ins w:id="26" w:author="Iskren Ianev-02" w:date="2026-01-25T12:34:00Z" w16du:dateUtc="2026-01-25T12:34:00Z">
        <w:r w:rsidR="00BA0A2C">
          <w:t xml:space="preserve">which are subject to energy saving via the Energy Saving </w:t>
        </w:r>
        <w:r w:rsidR="009A6592">
          <w:t>Indicato</w:t>
        </w:r>
      </w:ins>
      <w:ins w:id="27" w:author="Iskren Ianev-02" w:date="2026-01-25T12:35:00Z" w16du:dateUtc="2026-01-25T12:35:00Z">
        <w:r w:rsidR="00A505A0">
          <w:t>r</w:t>
        </w:r>
        <w:r w:rsidR="009A6592">
          <w:t xml:space="preserve"> and </w:t>
        </w:r>
        <w:r w:rsidR="00A505A0">
          <w:t xml:space="preserve">at the same time </w:t>
        </w:r>
        <w:r w:rsidR="009A6592">
          <w:t xml:space="preserve">have subscription for the </w:t>
        </w:r>
        <w:r w:rsidR="00A505A0">
          <w:t>UE Energy Saving Service</w:t>
        </w:r>
      </w:ins>
      <w:ins w:id="28" w:author="Iskren Ianev-02" w:date="2026-01-25T12:36:00Z" w16du:dateUtc="2026-01-25T12:36:00Z">
        <w:r w:rsidR="00EE6568">
          <w:t xml:space="preserve">, </w:t>
        </w:r>
      </w:ins>
      <w:ins w:id="29" w:author="Iskren Ianev-02" w:date="2026-01-25T12:32:00Z" w16du:dateUtc="2026-01-25T12:32:00Z">
        <w:r w:rsidR="00CC4C6E">
          <w:t>may be treated the wa</w:t>
        </w:r>
        <w:r w:rsidR="007154E1">
          <w:t>y w</w:t>
        </w:r>
      </w:ins>
      <w:ins w:id="30" w:author="Iskren Ianev-02" w:date="2026-01-25T12:42:00Z" w16du:dateUtc="2026-01-25T12:42:00Z">
        <w:r w:rsidR="007B4E4D">
          <w:t>h</w:t>
        </w:r>
      </w:ins>
      <w:ins w:id="31" w:author="Iskren Ianev-02" w:date="2026-01-25T12:32:00Z" w16du:dateUtc="2026-01-25T12:32:00Z">
        <w:r w:rsidR="007154E1">
          <w:t xml:space="preserve">ich does not </w:t>
        </w:r>
      </w:ins>
      <w:ins w:id="32" w:author="Iskren Ianev-02" w:date="2026-01-25T12:33:00Z" w16du:dateUtc="2026-01-25T12:33:00Z">
        <w:r w:rsidR="007154E1">
          <w:t>decre</w:t>
        </w:r>
      </w:ins>
      <w:ins w:id="33" w:author="Iskren Ianev-02" w:date="2026-01-25T12:42:00Z" w16du:dateUtc="2026-01-25T12:42:00Z">
        <w:r w:rsidR="007B4E4D">
          <w:t>a</w:t>
        </w:r>
      </w:ins>
      <w:ins w:id="34" w:author="Iskren Ianev-02" w:date="2026-01-25T12:33:00Z" w16du:dateUtc="2026-01-25T12:33:00Z">
        <w:r w:rsidR="007154E1">
          <w:t>se the service quality for them</w:t>
        </w:r>
      </w:ins>
      <w:ins w:id="35" w:author="Iskren Ianev-02" w:date="2026-01-23T17:08:00Z" w16du:dateUtc="2026-01-23T17:08:00Z">
        <w:r w:rsidR="00D84701">
          <w:t>.</w:t>
        </w:r>
      </w:ins>
      <w:ins w:id="36" w:author="Iskren Ianev-02" w:date="2026-01-23T16:44:00Z" w16du:dateUtc="2026-01-23T16:44:00Z">
        <w:r w:rsidR="000310FB">
          <w:t xml:space="preserve"> </w:t>
        </w:r>
      </w:ins>
      <w:r w:rsidRPr="003964A6">
        <w:t xml:space="preserve">The AMF receives the Energy Saving indicator </w:t>
      </w:r>
      <w:ins w:id="37" w:author="Iskren Ianev-02" w:date="2026-01-23T16:44:00Z" w16du:dateUtc="2026-01-23T16:44:00Z">
        <w:r w:rsidR="000310FB">
          <w:t>and the</w:t>
        </w:r>
      </w:ins>
      <w:ins w:id="38" w:author="Iskren Ianev-02" w:date="2026-01-23T17:29:00Z" w16du:dateUtc="2026-01-23T17:29:00Z">
        <w:r w:rsidR="002E6B2F">
          <w:t xml:space="preserve"> UE</w:t>
        </w:r>
      </w:ins>
      <w:ins w:id="39" w:author="Iskren Ianev-02" w:date="2026-01-23T16:44:00Z" w16du:dateUtc="2026-01-23T16:44:00Z">
        <w:r w:rsidR="000310FB">
          <w:t xml:space="preserve"> Energy </w:t>
        </w:r>
        <w:r w:rsidR="00815A2D">
          <w:t>S</w:t>
        </w:r>
      </w:ins>
      <w:ins w:id="40" w:author="Iskren Ianev-02" w:date="2026-01-23T16:45:00Z" w16du:dateUtc="2026-01-23T16:45:00Z">
        <w:r w:rsidR="00815A2D">
          <w:t xml:space="preserve">aving </w:t>
        </w:r>
      </w:ins>
      <w:ins w:id="41" w:author="Iskren Ianev-02" w:date="2026-01-23T17:09:00Z" w16du:dateUtc="2026-01-23T17:09:00Z">
        <w:r w:rsidR="00564872">
          <w:t>Service</w:t>
        </w:r>
      </w:ins>
      <w:ins w:id="42" w:author="Iskren Ianev-02" w:date="2026-01-23T16:45:00Z" w16du:dateUtc="2026-01-23T16:45:00Z">
        <w:r w:rsidR="00815A2D">
          <w:t xml:space="preserve"> </w:t>
        </w:r>
      </w:ins>
      <w:ins w:id="43" w:author="Iskren Ianev-02" w:date="2026-01-23T17:28:00Z" w16du:dateUtc="2026-01-23T17:28:00Z">
        <w:r w:rsidR="00EC5282">
          <w:t>I</w:t>
        </w:r>
      </w:ins>
      <w:ins w:id="44" w:author="Iskren Ianev-02" w:date="2026-01-23T16:45:00Z" w16du:dateUtc="2026-01-23T16:45:00Z">
        <w:r w:rsidR="00815A2D">
          <w:t xml:space="preserve">ndicator </w:t>
        </w:r>
      </w:ins>
      <w:r w:rsidRPr="003964A6">
        <w:t xml:space="preserve">in the UE Subscription data. The AMF forwards the Energy Saving indicator </w:t>
      </w:r>
      <w:ins w:id="45" w:author="Iskren Ianev-02" w:date="2026-01-23T16:45:00Z" w16du:dateUtc="2026-01-23T16:45:00Z">
        <w:r w:rsidR="00815A2D">
          <w:t xml:space="preserve">and the </w:t>
        </w:r>
      </w:ins>
      <w:ins w:id="46" w:author="Iskren Ianev-02" w:date="2026-01-23T17:29:00Z" w16du:dateUtc="2026-01-23T17:29:00Z">
        <w:r w:rsidR="002E6B2F">
          <w:t xml:space="preserve">UE </w:t>
        </w:r>
      </w:ins>
      <w:ins w:id="47" w:author="Iskren Ianev-02" w:date="2026-01-23T16:45:00Z" w16du:dateUtc="2026-01-23T16:45:00Z">
        <w:r w:rsidR="00815A2D">
          <w:t xml:space="preserve">Energy Saving </w:t>
        </w:r>
      </w:ins>
      <w:ins w:id="48" w:author="Iskren Ianev-02" w:date="2026-01-23T17:10:00Z" w16du:dateUtc="2026-01-23T17:10:00Z">
        <w:r w:rsidR="003D5DB0">
          <w:t>Service</w:t>
        </w:r>
      </w:ins>
      <w:ins w:id="49" w:author="Iskren Ianev-02" w:date="2026-01-23T16:45:00Z" w16du:dateUtc="2026-01-23T16:45:00Z">
        <w:r w:rsidR="00815A2D">
          <w:t xml:space="preserve"> </w:t>
        </w:r>
      </w:ins>
      <w:ins w:id="50" w:author="Iskren Ianev-02" w:date="2026-01-23T17:28:00Z" w16du:dateUtc="2026-01-23T17:28:00Z">
        <w:r w:rsidR="00EC5282">
          <w:t>I</w:t>
        </w:r>
      </w:ins>
      <w:ins w:id="51" w:author="Iskren Ianev-02" w:date="2026-01-23T16:45:00Z" w16du:dateUtc="2026-01-23T16:45:00Z">
        <w:r w:rsidR="00815A2D">
          <w:t>ndicator</w:t>
        </w:r>
        <w:r w:rsidR="00815A2D" w:rsidRPr="003964A6">
          <w:t xml:space="preserve"> </w:t>
        </w:r>
      </w:ins>
      <w:r w:rsidRPr="003964A6">
        <w:t>to the PCF.</w:t>
      </w:r>
    </w:p>
    <w:bookmarkEnd w:id="6"/>
    <w:p w14:paraId="74B53793" w14:textId="7CB4E480" w:rsidR="00FC65CE" w:rsidRDefault="00FC65CE" w:rsidP="00FC65CE">
      <w:pPr>
        <w:pStyle w:val="Heading5"/>
        <w:jc w:val="center"/>
      </w:pPr>
      <w:r w:rsidRPr="00CA4DF2">
        <w:rPr>
          <w:rFonts w:cs="Arial"/>
          <w:color w:val="FF0000"/>
          <w:sz w:val="28"/>
          <w:szCs w:val="28"/>
        </w:rPr>
        <w:t xml:space="preserve">********   </w:t>
      </w:r>
      <w:r>
        <w:rPr>
          <w:rFonts w:cs="Arial"/>
          <w:color w:val="FF0000"/>
          <w:sz w:val="28"/>
          <w:szCs w:val="28"/>
        </w:rPr>
        <w:t>end of 1</w:t>
      </w:r>
      <w:r w:rsidRPr="002E0E92">
        <w:rPr>
          <w:rFonts w:cs="Arial"/>
          <w:color w:val="FF0000"/>
          <w:sz w:val="28"/>
          <w:szCs w:val="28"/>
          <w:vertAlign w:val="superscript"/>
        </w:rPr>
        <w:t>st</w:t>
      </w:r>
      <w:r>
        <w:rPr>
          <w:rFonts w:cs="Arial"/>
          <w:color w:val="FF0000"/>
          <w:sz w:val="28"/>
          <w:szCs w:val="28"/>
        </w:rPr>
        <w:t xml:space="preserve"> </w:t>
      </w:r>
      <w:r w:rsidRPr="00CA4DF2">
        <w:rPr>
          <w:rFonts w:cs="Arial"/>
          <w:color w:val="FF0000"/>
          <w:sz w:val="28"/>
          <w:szCs w:val="28"/>
        </w:rPr>
        <w:t>change   ********</w:t>
      </w:r>
    </w:p>
    <w:p w14:paraId="3078E5E8" w14:textId="77777777" w:rsidR="00FC65CE" w:rsidRPr="003964A6" w:rsidRDefault="00FC65CE" w:rsidP="004C1DFE">
      <w:pPr>
        <w:pStyle w:val="NO"/>
      </w:pPr>
    </w:p>
    <w:p w14:paraId="6974E664" w14:textId="77777777" w:rsidR="004C1DFE" w:rsidRDefault="004C1DFE"/>
    <w:p w14:paraId="555566D0" w14:textId="2F38665D" w:rsidR="00FC65CE" w:rsidRDefault="00FC65CE" w:rsidP="00FC65CE">
      <w:pPr>
        <w:pStyle w:val="Heading5"/>
        <w:jc w:val="center"/>
      </w:pPr>
      <w:bookmarkStart w:id="52" w:name="_Toc217023996"/>
      <w:r w:rsidRPr="00CA4DF2">
        <w:rPr>
          <w:rFonts w:cs="Arial"/>
          <w:color w:val="FF0000"/>
          <w:sz w:val="28"/>
          <w:szCs w:val="28"/>
        </w:rPr>
        <w:t xml:space="preserve">********   </w:t>
      </w:r>
      <w:r>
        <w:rPr>
          <w:rFonts w:cs="Arial"/>
          <w:color w:val="FF0000"/>
          <w:sz w:val="28"/>
          <w:szCs w:val="28"/>
        </w:rPr>
        <w:t>2</w:t>
      </w:r>
      <w:r w:rsidRPr="00FC65CE">
        <w:rPr>
          <w:rFonts w:cs="Arial"/>
          <w:color w:val="FF0000"/>
          <w:sz w:val="28"/>
          <w:szCs w:val="28"/>
          <w:vertAlign w:val="superscript"/>
        </w:rPr>
        <w:t>nd</w:t>
      </w:r>
      <w:r>
        <w:rPr>
          <w:rFonts w:cs="Arial"/>
          <w:color w:val="FF0000"/>
          <w:sz w:val="28"/>
          <w:szCs w:val="28"/>
        </w:rPr>
        <w:t xml:space="preserve"> </w:t>
      </w:r>
      <w:r w:rsidRPr="00CA4DF2">
        <w:rPr>
          <w:rFonts w:cs="Arial"/>
          <w:color w:val="FF0000"/>
          <w:sz w:val="28"/>
          <w:szCs w:val="28"/>
        </w:rPr>
        <w:t>change   ********</w:t>
      </w:r>
    </w:p>
    <w:p w14:paraId="5A5C01D9" w14:textId="77777777" w:rsidR="00A42104" w:rsidRPr="003964A6" w:rsidRDefault="00A42104" w:rsidP="00A42104">
      <w:pPr>
        <w:pStyle w:val="Heading3"/>
      </w:pPr>
      <w:bookmarkStart w:id="53" w:name="_Toc217024001"/>
      <w:r w:rsidRPr="003964A6">
        <w:t>5.51.6</w:t>
      </w:r>
      <w:r w:rsidRPr="003964A6">
        <w:tab/>
        <w:t>Policy control aspects</w:t>
      </w:r>
      <w:bookmarkEnd w:id="53"/>
    </w:p>
    <w:p w14:paraId="16BFCA5C" w14:textId="4DC9CE5F" w:rsidR="00A42104" w:rsidRPr="003964A6" w:rsidRDefault="00A42104" w:rsidP="00A42104">
      <w:r w:rsidRPr="003964A6">
        <w:t xml:space="preserve">During AM policy association establishment or modification procedures, if the Energy Saving Indicator </w:t>
      </w:r>
      <w:ins w:id="54" w:author="Iskren Ianev-02" w:date="2026-01-23T17:13:00Z" w16du:dateUtc="2026-01-23T17:13:00Z">
        <w:r>
          <w:t xml:space="preserve">and the </w:t>
        </w:r>
      </w:ins>
      <w:ins w:id="55" w:author="Iskren Ianev-02" w:date="2026-01-23T17:14:00Z" w16du:dateUtc="2026-01-23T17:14:00Z">
        <w:r w:rsidR="007B7E85">
          <w:t xml:space="preserve">UE Energy Saving Service </w:t>
        </w:r>
      </w:ins>
      <w:ins w:id="56" w:author="Iskren Ianev-02" w:date="2026-01-23T17:30:00Z" w16du:dateUtc="2026-01-23T17:30:00Z">
        <w:r w:rsidR="00900DD4">
          <w:t>I</w:t>
        </w:r>
      </w:ins>
      <w:ins w:id="57" w:author="Iskren Ianev-02" w:date="2026-01-23T17:14:00Z" w16du:dateUtc="2026-01-23T17:14:00Z">
        <w:r w:rsidR="007B7E85">
          <w:t>ndicator are</w:t>
        </w:r>
      </w:ins>
      <w:del w:id="58" w:author="Iskren Ianev-02" w:date="2026-01-23T17:14:00Z" w16du:dateUtc="2026-01-23T17:14:00Z">
        <w:r w:rsidRPr="003964A6" w:rsidDel="007B7E85">
          <w:delText>is</w:delText>
        </w:r>
      </w:del>
      <w:r w:rsidRPr="003964A6">
        <w:t xml:space="preserve"> included in the UE subscription data, the AMF sends to the PCF the Energy Saving Indicator </w:t>
      </w:r>
      <w:ins w:id="59" w:author="Iskren Ianev-02" w:date="2026-01-23T17:14:00Z" w16du:dateUtc="2026-01-23T17:14:00Z">
        <w:r w:rsidR="007B7E85">
          <w:t xml:space="preserve">and the UE Energy Saving Service </w:t>
        </w:r>
      </w:ins>
      <w:ins w:id="60" w:author="Iskren Ianev-02" w:date="2026-01-23T17:30:00Z" w16du:dateUtc="2026-01-23T17:30:00Z">
        <w:r w:rsidR="00900DD4">
          <w:t>I</w:t>
        </w:r>
      </w:ins>
      <w:ins w:id="61" w:author="Iskren Ianev-02" w:date="2026-01-23T17:14:00Z" w16du:dateUtc="2026-01-23T17:14:00Z">
        <w:r w:rsidR="007B7E85">
          <w:t xml:space="preserve">ndicator </w:t>
        </w:r>
      </w:ins>
      <w:r w:rsidRPr="003964A6">
        <w:t xml:space="preserve">as described in clause 5.51.5. Based on the Energy Saving Indicator </w:t>
      </w:r>
      <w:ins w:id="62" w:author="Iskren Ianev-02" w:date="2026-01-23T17:16:00Z" w16du:dateUtc="2026-01-23T17:16:00Z">
        <w:r w:rsidR="00AA04BC">
          <w:t xml:space="preserve">and the UE Energy Saving Service </w:t>
        </w:r>
      </w:ins>
      <w:ins w:id="63" w:author="Iskren Ianev-02" w:date="2026-01-23T17:31:00Z" w16du:dateUtc="2026-01-23T17:31:00Z">
        <w:r w:rsidR="00900DD4">
          <w:t>I</w:t>
        </w:r>
      </w:ins>
      <w:ins w:id="64" w:author="Iskren Ianev-02" w:date="2026-01-23T17:16:00Z" w16du:dateUtc="2026-01-23T17:16:00Z">
        <w:r w:rsidR="00AA04BC">
          <w:t xml:space="preserve">ndicator </w:t>
        </w:r>
      </w:ins>
      <w:r w:rsidRPr="003964A6">
        <w:t>it receives from the AMF for a UE, the PCF may make AM policy decisions for the UE based on the operator policy as described in clause 6.1.2.1.1 of TS 23.503 [45].</w:t>
      </w:r>
    </w:p>
    <w:bookmarkEnd w:id="52"/>
    <w:p w14:paraId="619BA995" w14:textId="0C8C94D4" w:rsidR="00A934BC" w:rsidRDefault="00A934BC" w:rsidP="00A934BC">
      <w:pPr>
        <w:pStyle w:val="Heading5"/>
        <w:jc w:val="center"/>
      </w:pPr>
      <w:r w:rsidRPr="00CA4DF2">
        <w:rPr>
          <w:rFonts w:cs="Arial"/>
          <w:color w:val="FF0000"/>
          <w:sz w:val="28"/>
          <w:szCs w:val="28"/>
        </w:rPr>
        <w:t xml:space="preserve">********   </w:t>
      </w:r>
      <w:r>
        <w:rPr>
          <w:rFonts w:cs="Arial"/>
          <w:color w:val="FF0000"/>
          <w:sz w:val="28"/>
          <w:szCs w:val="28"/>
        </w:rPr>
        <w:t>end of 2</w:t>
      </w:r>
      <w:r w:rsidRPr="00A934BC">
        <w:rPr>
          <w:rFonts w:cs="Arial"/>
          <w:color w:val="FF0000"/>
          <w:sz w:val="28"/>
          <w:szCs w:val="28"/>
          <w:vertAlign w:val="superscript"/>
        </w:rPr>
        <w:t>nd</w:t>
      </w:r>
      <w:r>
        <w:rPr>
          <w:rFonts w:cs="Arial"/>
          <w:color w:val="FF0000"/>
          <w:sz w:val="28"/>
          <w:szCs w:val="28"/>
        </w:rPr>
        <w:t xml:space="preserve"> </w:t>
      </w:r>
      <w:r w:rsidRPr="00CA4DF2">
        <w:rPr>
          <w:rFonts w:cs="Arial"/>
          <w:color w:val="FF0000"/>
          <w:sz w:val="28"/>
          <w:szCs w:val="28"/>
        </w:rPr>
        <w:t>change   ********</w:t>
      </w:r>
    </w:p>
    <w:p w14:paraId="4C67B6EF" w14:textId="77777777" w:rsidR="00397DE9" w:rsidRDefault="00397DE9" w:rsidP="00784862"/>
    <w:sectPr w:rsidR="00397DE9">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02A6A" w14:textId="77777777" w:rsidR="00F2648F" w:rsidRDefault="00F2648F">
      <w:pPr>
        <w:spacing w:after="0"/>
      </w:pPr>
      <w:r>
        <w:separator/>
      </w:r>
    </w:p>
  </w:endnote>
  <w:endnote w:type="continuationSeparator" w:id="0">
    <w:p w14:paraId="2B53D1C3" w14:textId="77777777" w:rsidR="00F2648F" w:rsidRDefault="00F264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92E6C" w14:textId="77777777" w:rsidR="00F2648F" w:rsidRDefault="00F2648F">
      <w:pPr>
        <w:spacing w:after="0"/>
      </w:pPr>
      <w:r>
        <w:separator/>
      </w:r>
    </w:p>
  </w:footnote>
  <w:footnote w:type="continuationSeparator" w:id="0">
    <w:p w14:paraId="3C3E6381" w14:textId="77777777" w:rsidR="00F2648F" w:rsidRDefault="00F264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217E7" w14:textId="77777777" w:rsidR="00397DE9" w:rsidRDefault="00397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5DCC" w14:textId="77777777" w:rsidR="00397DE9"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00DA" w14:textId="77777777" w:rsidR="00397DE9" w:rsidRDefault="00397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46C6"/>
    <w:multiLevelType w:val="hybridMultilevel"/>
    <w:tmpl w:val="64CEA7E8"/>
    <w:lvl w:ilvl="0" w:tplc="AD60E5A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0E35E47"/>
    <w:multiLevelType w:val="hybridMultilevel"/>
    <w:tmpl w:val="42B6C7F4"/>
    <w:lvl w:ilvl="0" w:tplc="F0629F00">
      <w:start w:val="5"/>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05124072">
    <w:abstractNumId w:val="0"/>
  </w:num>
  <w:num w:numId="2" w16cid:durableId="1269971434">
    <w:abstractNumId w:val="2"/>
  </w:num>
  <w:num w:numId="3" w16cid:durableId="7923324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kren Ianev-02">
    <w15:presenceInfo w15:providerId="None" w15:userId="Iskren Ian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32"/>
    <w:rsid w:val="00011C21"/>
    <w:rsid w:val="0001207E"/>
    <w:rsid w:val="000132B6"/>
    <w:rsid w:val="00014A39"/>
    <w:rsid w:val="00021027"/>
    <w:rsid w:val="00022E4A"/>
    <w:rsid w:val="0002309E"/>
    <w:rsid w:val="000277A4"/>
    <w:rsid w:val="0003029B"/>
    <w:rsid w:val="000310FB"/>
    <w:rsid w:val="000342DC"/>
    <w:rsid w:val="00034444"/>
    <w:rsid w:val="000368F4"/>
    <w:rsid w:val="00036A18"/>
    <w:rsid w:val="00040C21"/>
    <w:rsid w:val="00042D56"/>
    <w:rsid w:val="00043C1A"/>
    <w:rsid w:val="000467C8"/>
    <w:rsid w:val="00052CBB"/>
    <w:rsid w:val="000543D4"/>
    <w:rsid w:val="0006451D"/>
    <w:rsid w:val="000679E2"/>
    <w:rsid w:val="000724EA"/>
    <w:rsid w:val="0008142F"/>
    <w:rsid w:val="00090BAC"/>
    <w:rsid w:val="000917B4"/>
    <w:rsid w:val="00095DC0"/>
    <w:rsid w:val="00095EBB"/>
    <w:rsid w:val="000A5EBF"/>
    <w:rsid w:val="000A6394"/>
    <w:rsid w:val="000A68C5"/>
    <w:rsid w:val="000B0BEF"/>
    <w:rsid w:val="000B50B4"/>
    <w:rsid w:val="000B7FED"/>
    <w:rsid w:val="000C038A"/>
    <w:rsid w:val="000C0C12"/>
    <w:rsid w:val="000C39D2"/>
    <w:rsid w:val="000C4701"/>
    <w:rsid w:val="000C47F0"/>
    <w:rsid w:val="000C6094"/>
    <w:rsid w:val="000C6598"/>
    <w:rsid w:val="000D44B3"/>
    <w:rsid w:val="000D66E2"/>
    <w:rsid w:val="000D707C"/>
    <w:rsid w:val="000D711F"/>
    <w:rsid w:val="000E1693"/>
    <w:rsid w:val="000E358D"/>
    <w:rsid w:val="000E6A56"/>
    <w:rsid w:val="000F1F89"/>
    <w:rsid w:val="000F33C4"/>
    <w:rsid w:val="000F3DA1"/>
    <w:rsid w:val="000F5CA9"/>
    <w:rsid w:val="000F7500"/>
    <w:rsid w:val="001001A5"/>
    <w:rsid w:val="00102268"/>
    <w:rsid w:val="0010405B"/>
    <w:rsid w:val="001077D4"/>
    <w:rsid w:val="001168F5"/>
    <w:rsid w:val="00120C95"/>
    <w:rsid w:val="0012104E"/>
    <w:rsid w:val="0012133E"/>
    <w:rsid w:val="00126047"/>
    <w:rsid w:val="00126BE6"/>
    <w:rsid w:val="00127399"/>
    <w:rsid w:val="00132654"/>
    <w:rsid w:val="00133E6E"/>
    <w:rsid w:val="0013572C"/>
    <w:rsid w:val="00136043"/>
    <w:rsid w:val="00142C66"/>
    <w:rsid w:val="001446D8"/>
    <w:rsid w:val="00145D43"/>
    <w:rsid w:val="00160EAA"/>
    <w:rsid w:val="0016263E"/>
    <w:rsid w:val="00162787"/>
    <w:rsid w:val="001632A7"/>
    <w:rsid w:val="00163694"/>
    <w:rsid w:val="00164D1F"/>
    <w:rsid w:val="00166DFE"/>
    <w:rsid w:val="00176651"/>
    <w:rsid w:val="00177875"/>
    <w:rsid w:val="001778D1"/>
    <w:rsid w:val="001819F2"/>
    <w:rsid w:val="0018645E"/>
    <w:rsid w:val="00192567"/>
    <w:rsid w:val="00192C46"/>
    <w:rsid w:val="00193486"/>
    <w:rsid w:val="0019728C"/>
    <w:rsid w:val="001A08B3"/>
    <w:rsid w:val="001A1B17"/>
    <w:rsid w:val="001A7B60"/>
    <w:rsid w:val="001B171D"/>
    <w:rsid w:val="001B2188"/>
    <w:rsid w:val="001B328C"/>
    <w:rsid w:val="001B4653"/>
    <w:rsid w:val="001B52F0"/>
    <w:rsid w:val="001B6ED6"/>
    <w:rsid w:val="001B79FB"/>
    <w:rsid w:val="001B7A65"/>
    <w:rsid w:val="001C2F47"/>
    <w:rsid w:val="001C5E33"/>
    <w:rsid w:val="001D03FA"/>
    <w:rsid w:val="001D0E77"/>
    <w:rsid w:val="001D48E5"/>
    <w:rsid w:val="001D5B52"/>
    <w:rsid w:val="001E1285"/>
    <w:rsid w:val="001E3A50"/>
    <w:rsid w:val="001E41F3"/>
    <w:rsid w:val="001F0B38"/>
    <w:rsid w:val="001F602B"/>
    <w:rsid w:val="001F779C"/>
    <w:rsid w:val="00206C2D"/>
    <w:rsid w:val="002111C7"/>
    <w:rsid w:val="00212B68"/>
    <w:rsid w:val="00216477"/>
    <w:rsid w:val="002200ED"/>
    <w:rsid w:val="00220C44"/>
    <w:rsid w:val="00221459"/>
    <w:rsid w:val="00222402"/>
    <w:rsid w:val="00226546"/>
    <w:rsid w:val="00226882"/>
    <w:rsid w:val="00232D7D"/>
    <w:rsid w:val="0024638F"/>
    <w:rsid w:val="002477FF"/>
    <w:rsid w:val="00250F30"/>
    <w:rsid w:val="00252C0F"/>
    <w:rsid w:val="00257450"/>
    <w:rsid w:val="0025788B"/>
    <w:rsid w:val="00257B6D"/>
    <w:rsid w:val="0026004D"/>
    <w:rsid w:val="002640DD"/>
    <w:rsid w:val="002647E4"/>
    <w:rsid w:val="0026571A"/>
    <w:rsid w:val="00267B72"/>
    <w:rsid w:val="00275D12"/>
    <w:rsid w:val="002766B9"/>
    <w:rsid w:val="002836E7"/>
    <w:rsid w:val="00284FEB"/>
    <w:rsid w:val="002860C4"/>
    <w:rsid w:val="00286868"/>
    <w:rsid w:val="0029059A"/>
    <w:rsid w:val="00291DAA"/>
    <w:rsid w:val="00293EBF"/>
    <w:rsid w:val="002A05C8"/>
    <w:rsid w:val="002A24F1"/>
    <w:rsid w:val="002A3688"/>
    <w:rsid w:val="002B4D95"/>
    <w:rsid w:val="002B5741"/>
    <w:rsid w:val="002C164A"/>
    <w:rsid w:val="002C3E3F"/>
    <w:rsid w:val="002C41B2"/>
    <w:rsid w:val="002D09F9"/>
    <w:rsid w:val="002D0BA9"/>
    <w:rsid w:val="002D2E9B"/>
    <w:rsid w:val="002D5381"/>
    <w:rsid w:val="002D71C8"/>
    <w:rsid w:val="002E00EB"/>
    <w:rsid w:val="002E09AA"/>
    <w:rsid w:val="002E2A7B"/>
    <w:rsid w:val="002E472E"/>
    <w:rsid w:val="002E6B2F"/>
    <w:rsid w:val="002F489A"/>
    <w:rsid w:val="002F77C0"/>
    <w:rsid w:val="002F7C1D"/>
    <w:rsid w:val="003012EC"/>
    <w:rsid w:val="00305409"/>
    <w:rsid w:val="00314785"/>
    <w:rsid w:val="003164AB"/>
    <w:rsid w:val="003227D6"/>
    <w:rsid w:val="00323791"/>
    <w:rsid w:val="00325369"/>
    <w:rsid w:val="003348FD"/>
    <w:rsid w:val="00343059"/>
    <w:rsid w:val="00352231"/>
    <w:rsid w:val="003553F0"/>
    <w:rsid w:val="003609EF"/>
    <w:rsid w:val="003618EC"/>
    <w:rsid w:val="00362071"/>
    <w:rsid w:val="0036231A"/>
    <w:rsid w:val="00362411"/>
    <w:rsid w:val="00366356"/>
    <w:rsid w:val="00366F31"/>
    <w:rsid w:val="0036724F"/>
    <w:rsid w:val="00374DD4"/>
    <w:rsid w:val="003811E3"/>
    <w:rsid w:val="00387BDD"/>
    <w:rsid w:val="00390F8B"/>
    <w:rsid w:val="00391A1E"/>
    <w:rsid w:val="00392C64"/>
    <w:rsid w:val="00392F10"/>
    <w:rsid w:val="00395757"/>
    <w:rsid w:val="00397DE9"/>
    <w:rsid w:val="003A19E6"/>
    <w:rsid w:val="003A5FDC"/>
    <w:rsid w:val="003B4037"/>
    <w:rsid w:val="003B6743"/>
    <w:rsid w:val="003B68DA"/>
    <w:rsid w:val="003C479F"/>
    <w:rsid w:val="003C6047"/>
    <w:rsid w:val="003D4F9A"/>
    <w:rsid w:val="003D57BE"/>
    <w:rsid w:val="003D5DB0"/>
    <w:rsid w:val="003D7782"/>
    <w:rsid w:val="003D7B32"/>
    <w:rsid w:val="003E1A36"/>
    <w:rsid w:val="003E1BAC"/>
    <w:rsid w:val="003E4191"/>
    <w:rsid w:val="003E4881"/>
    <w:rsid w:val="003E4B1E"/>
    <w:rsid w:val="003E6C0E"/>
    <w:rsid w:val="003F09D4"/>
    <w:rsid w:val="003F59DC"/>
    <w:rsid w:val="003F61F8"/>
    <w:rsid w:val="003F63FD"/>
    <w:rsid w:val="0040110E"/>
    <w:rsid w:val="00401A95"/>
    <w:rsid w:val="00402662"/>
    <w:rsid w:val="00410371"/>
    <w:rsid w:val="0041284F"/>
    <w:rsid w:val="00416007"/>
    <w:rsid w:val="00422018"/>
    <w:rsid w:val="00422D3F"/>
    <w:rsid w:val="004239D0"/>
    <w:rsid w:val="004242F1"/>
    <w:rsid w:val="00425073"/>
    <w:rsid w:val="00425601"/>
    <w:rsid w:val="00425E16"/>
    <w:rsid w:val="00427A1D"/>
    <w:rsid w:val="004309CB"/>
    <w:rsid w:val="004339E3"/>
    <w:rsid w:val="004357D3"/>
    <w:rsid w:val="00437916"/>
    <w:rsid w:val="00440AE7"/>
    <w:rsid w:val="00442050"/>
    <w:rsid w:val="00443980"/>
    <w:rsid w:val="00443EDA"/>
    <w:rsid w:val="00447B47"/>
    <w:rsid w:val="0045363D"/>
    <w:rsid w:val="00456B84"/>
    <w:rsid w:val="0045726E"/>
    <w:rsid w:val="0046000A"/>
    <w:rsid w:val="00460C21"/>
    <w:rsid w:val="00463712"/>
    <w:rsid w:val="004779BD"/>
    <w:rsid w:val="0048093A"/>
    <w:rsid w:val="004816ED"/>
    <w:rsid w:val="004834EA"/>
    <w:rsid w:val="00483508"/>
    <w:rsid w:val="00483C21"/>
    <w:rsid w:val="0048411C"/>
    <w:rsid w:val="0048458D"/>
    <w:rsid w:val="0048531F"/>
    <w:rsid w:val="0048600A"/>
    <w:rsid w:val="0048759B"/>
    <w:rsid w:val="004903DA"/>
    <w:rsid w:val="0049122A"/>
    <w:rsid w:val="004917BC"/>
    <w:rsid w:val="004931D5"/>
    <w:rsid w:val="004933F6"/>
    <w:rsid w:val="00493F20"/>
    <w:rsid w:val="00497F65"/>
    <w:rsid w:val="004A2610"/>
    <w:rsid w:val="004A36F3"/>
    <w:rsid w:val="004A3D3D"/>
    <w:rsid w:val="004A42C5"/>
    <w:rsid w:val="004A47D9"/>
    <w:rsid w:val="004A7C2F"/>
    <w:rsid w:val="004B2BA0"/>
    <w:rsid w:val="004B2F2F"/>
    <w:rsid w:val="004B4F52"/>
    <w:rsid w:val="004B548F"/>
    <w:rsid w:val="004B719B"/>
    <w:rsid w:val="004B75B7"/>
    <w:rsid w:val="004C05C0"/>
    <w:rsid w:val="004C1392"/>
    <w:rsid w:val="004C1DFE"/>
    <w:rsid w:val="004D43D7"/>
    <w:rsid w:val="004D46D5"/>
    <w:rsid w:val="004D62A6"/>
    <w:rsid w:val="004E0F0A"/>
    <w:rsid w:val="004E22AF"/>
    <w:rsid w:val="004E3127"/>
    <w:rsid w:val="004E391E"/>
    <w:rsid w:val="004E5209"/>
    <w:rsid w:val="004F5042"/>
    <w:rsid w:val="00505CBA"/>
    <w:rsid w:val="005110A9"/>
    <w:rsid w:val="005141D9"/>
    <w:rsid w:val="0051580D"/>
    <w:rsid w:val="005168FA"/>
    <w:rsid w:val="00520C13"/>
    <w:rsid w:val="005233C1"/>
    <w:rsid w:val="00523FB6"/>
    <w:rsid w:val="00524EA9"/>
    <w:rsid w:val="00531A99"/>
    <w:rsid w:val="005337D0"/>
    <w:rsid w:val="00535D3E"/>
    <w:rsid w:val="005418A6"/>
    <w:rsid w:val="005439C9"/>
    <w:rsid w:val="00547111"/>
    <w:rsid w:val="005523FD"/>
    <w:rsid w:val="005538F9"/>
    <w:rsid w:val="00553A9C"/>
    <w:rsid w:val="00553AFF"/>
    <w:rsid w:val="00562241"/>
    <w:rsid w:val="00564872"/>
    <w:rsid w:val="005653B1"/>
    <w:rsid w:val="00584F5D"/>
    <w:rsid w:val="00592D74"/>
    <w:rsid w:val="00594253"/>
    <w:rsid w:val="005978C3"/>
    <w:rsid w:val="005A1726"/>
    <w:rsid w:val="005A55E7"/>
    <w:rsid w:val="005A6F30"/>
    <w:rsid w:val="005A7C5A"/>
    <w:rsid w:val="005B0006"/>
    <w:rsid w:val="005B0841"/>
    <w:rsid w:val="005B161B"/>
    <w:rsid w:val="005B1E99"/>
    <w:rsid w:val="005B3504"/>
    <w:rsid w:val="005B4951"/>
    <w:rsid w:val="005C30F1"/>
    <w:rsid w:val="005C46DC"/>
    <w:rsid w:val="005C490C"/>
    <w:rsid w:val="005C56D3"/>
    <w:rsid w:val="005C5E2F"/>
    <w:rsid w:val="005C6044"/>
    <w:rsid w:val="005C7F1C"/>
    <w:rsid w:val="005D4614"/>
    <w:rsid w:val="005D46CB"/>
    <w:rsid w:val="005D589A"/>
    <w:rsid w:val="005D697B"/>
    <w:rsid w:val="005E011D"/>
    <w:rsid w:val="005E04A0"/>
    <w:rsid w:val="005E1D2B"/>
    <w:rsid w:val="005E2C44"/>
    <w:rsid w:val="005E30B1"/>
    <w:rsid w:val="005E3558"/>
    <w:rsid w:val="005E4BA4"/>
    <w:rsid w:val="005F2B93"/>
    <w:rsid w:val="005F410E"/>
    <w:rsid w:val="005F50B9"/>
    <w:rsid w:val="005F566D"/>
    <w:rsid w:val="00607BEF"/>
    <w:rsid w:val="00607CEA"/>
    <w:rsid w:val="0061419C"/>
    <w:rsid w:val="00616C79"/>
    <w:rsid w:val="00621188"/>
    <w:rsid w:val="006227A9"/>
    <w:rsid w:val="00622F61"/>
    <w:rsid w:val="006257ED"/>
    <w:rsid w:val="00632FF5"/>
    <w:rsid w:val="00635EE8"/>
    <w:rsid w:val="00636051"/>
    <w:rsid w:val="006364EC"/>
    <w:rsid w:val="00640CF7"/>
    <w:rsid w:val="00647075"/>
    <w:rsid w:val="00647356"/>
    <w:rsid w:val="0065140C"/>
    <w:rsid w:val="0065334F"/>
    <w:rsid w:val="00653DE4"/>
    <w:rsid w:val="00655A78"/>
    <w:rsid w:val="00661B48"/>
    <w:rsid w:val="00661BAF"/>
    <w:rsid w:val="00665C47"/>
    <w:rsid w:val="006675E6"/>
    <w:rsid w:val="00670355"/>
    <w:rsid w:val="006722B1"/>
    <w:rsid w:val="00675728"/>
    <w:rsid w:val="00675FF3"/>
    <w:rsid w:val="00676C8E"/>
    <w:rsid w:val="006809CF"/>
    <w:rsid w:val="00681057"/>
    <w:rsid w:val="00686812"/>
    <w:rsid w:val="006877E7"/>
    <w:rsid w:val="0069342C"/>
    <w:rsid w:val="00695808"/>
    <w:rsid w:val="00696A1B"/>
    <w:rsid w:val="006974CD"/>
    <w:rsid w:val="006A075C"/>
    <w:rsid w:val="006A47EE"/>
    <w:rsid w:val="006A4FDA"/>
    <w:rsid w:val="006A7BA7"/>
    <w:rsid w:val="006B21B1"/>
    <w:rsid w:val="006B46FB"/>
    <w:rsid w:val="006C0250"/>
    <w:rsid w:val="006C7112"/>
    <w:rsid w:val="006C7C6D"/>
    <w:rsid w:val="006E04A5"/>
    <w:rsid w:val="006E04FA"/>
    <w:rsid w:val="006E1860"/>
    <w:rsid w:val="006E21FB"/>
    <w:rsid w:val="006E4EDE"/>
    <w:rsid w:val="006E7272"/>
    <w:rsid w:val="006E7A98"/>
    <w:rsid w:val="006F2C28"/>
    <w:rsid w:val="006F5EC4"/>
    <w:rsid w:val="00700C21"/>
    <w:rsid w:val="00702947"/>
    <w:rsid w:val="0070375A"/>
    <w:rsid w:val="00703CC8"/>
    <w:rsid w:val="007045C7"/>
    <w:rsid w:val="00707986"/>
    <w:rsid w:val="0071000E"/>
    <w:rsid w:val="0071044A"/>
    <w:rsid w:val="00712988"/>
    <w:rsid w:val="0071333C"/>
    <w:rsid w:val="00714A32"/>
    <w:rsid w:val="00715460"/>
    <w:rsid w:val="007154E1"/>
    <w:rsid w:val="00717B6B"/>
    <w:rsid w:val="0072069F"/>
    <w:rsid w:val="00723FE5"/>
    <w:rsid w:val="00731B17"/>
    <w:rsid w:val="007330F1"/>
    <w:rsid w:val="00741CCF"/>
    <w:rsid w:val="0074215E"/>
    <w:rsid w:val="00745066"/>
    <w:rsid w:val="00745B87"/>
    <w:rsid w:val="007463B2"/>
    <w:rsid w:val="007503B6"/>
    <w:rsid w:val="00750F82"/>
    <w:rsid w:val="007600E9"/>
    <w:rsid w:val="00764B80"/>
    <w:rsid w:val="0076663B"/>
    <w:rsid w:val="007739BA"/>
    <w:rsid w:val="00784862"/>
    <w:rsid w:val="00785375"/>
    <w:rsid w:val="00792142"/>
    <w:rsid w:val="00792342"/>
    <w:rsid w:val="007977A8"/>
    <w:rsid w:val="007A02C7"/>
    <w:rsid w:val="007A1413"/>
    <w:rsid w:val="007A2D89"/>
    <w:rsid w:val="007A4B02"/>
    <w:rsid w:val="007A4E92"/>
    <w:rsid w:val="007A5AEC"/>
    <w:rsid w:val="007A5CF9"/>
    <w:rsid w:val="007B4810"/>
    <w:rsid w:val="007B4E4D"/>
    <w:rsid w:val="007B512A"/>
    <w:rsid w:val="007B7283"/>
    <w:rsid w:val="007B759A"/>
    <w:rsid w:val="007B7E85"/>
    <w:rsid w:val="007C2097"/>
    <w:rsid w:val="007C2AB8"/>
    <w:rsid w:val="007D036F"/>
    <w:rsid w:val="007D220C"/>
    <w:rsid w:val="007D6A07"/>
    <w:rsid w:val="007D76D7"/>
    <w:rsid w:val="007D76F4"/>
    <w:rsid w:val="007E05F2"/>
    <w:rsid w:val="007E2C27"/>
    <w:rsid w:val="007E3373"/>
    <w:rsid w:val="007E3633"/>
    <w:rsid w:val="007F366F"/>
    <w:rsid w:val="007F5C7C"/>
    <w:rsid w:val="007F7259"/>
    <w:rsid w:val="00802061"/>
    <w:rsid w:val="008025B8"/>
    <w:rsid w:val="00802B0D"/>
    <w:rsid w:val="008040A8"/>
    <w:rsid w:val="0081454A"/>
    <w:rsid w:val="008159DF"/>
    <w:rsid w:val="00815A2D"/>
    <w:rsid w:val="0081627D"/>
    <w:rsid w:val="008164A3"/>
    <w:rsid w:val="00821464"/>
    <w:rsid w:val="0082150E"/>
    <w:rsid w:val="008229F2"/>
    <w:rsid w:val="0082567D"/>
    <w:rsid w:val="00825BA4"/>
    <w:rsid w:val="008279FA"/>
    <w:rsid w:val="008301C2"/>
    <w:rsid w:val="0083216C"/>
    <w:rsid w:val="00832312"/>
    <w:rsid w:val="0084434D"/>
    <w:rsid w:val="0084653C"/>
    <w:rsid w:val="00850FB9"/>
    <w:rsid w:val="008535B8"/>
    <w:rsid w:val="00854F6C"/>
    <w:rsid w:val="008566F5"/>
    <w:rsid w:val="008626E7"/>
    <w:rsid w:val="00865890"/>
    <w:rsid w:val="008658C8"/>
    <w:rsid w:val="0086776E"/>
    <w:rsid w:val="0087034E"/>
    <w:rsid w:val="00870B25"/>
    <w:rsid w:val="00870EE7"/>
    <w:rsid w:val="00871F78"/>
    <w:rsid w:val="00873A2B"/>
    <w:rsid w:val="00873C64"/>
    <w:rsid w:val="00882478"/>
    <w:rsid w:val="008848A5"/>
    <w:rsid w:val="0088593F"/>
    <w:rsid w:val="008863B9"/>
    <w:rsid w:val="00886687"/>
    <w:rsid w:val="008869C9"/>
    <w:rsid w:val="00890F31"/>
    <w:rsid w:val="008970E2"/>
    <w:rsid w:val="00897EA9"/>
    <w:rsid w:val="008A160C"/>
    <w:rsid w:val="008A3267"/>
    <w:rsid w:val="008A393C"/>
    <w:rsid w:val="008A40E8"/>
    <w:rsid w:val="008A45A6"/>
    <w:rsid w:val="008A69FB"/>
    <w:rsid w:val="008B0496"/>
    <w:rsid w:val="008B1310"/>
    <w:rsid w:val="008B2C5D"/>
    <w:rsid w:val="008B4EC5"/>
    <w:rsid w:val="008B5FD5"/>
    <w:rsid w:val="008B6CA3"/>
    <w:rsid w:val="008C37AD"/>
    <w:rsid w:val="008C505E"/>
    <w:rsid w:val="008C74D2"/>
    <w:rsid w:val="008C7F30"/>
    <w:rsid w:val="008D2EDC"/>
    <w:rsid w:val="008D3CCC"/>
    <w:rsid w:val="008D4422"/>
    <w:rsid w:val="008E1D8D"/>
    <w:rsid w:val="008E38AE"/>
    <w:rsid w:val="008E6CBF"/>
    <w:rsid w:val="008E6D85"/>
    <w:rsid w:val="008F3789"/>
    <w:rsid w:val="008F3E06"/>
    <w:rsid w:val="008F505E"/>
    <w:rsid w:val="008F686C"/>
    <w:rsid w:val="008F6A48"/>
    <w:rsid w:val="008F7996"/>
    <w:rsid w:val="00900DD4"/>
    <w:rsid w:val="00902523"/>
    <w:rsid w:val="00902692"/>
    <w:rsid w:val="00902DA1"/>
    <w:rsid w:val="00903842"/>
    <w:rsid w:val="00903A1E"/>
    <w:rsid w:val="009148DE"/>
    <w:rsid w:val="009151F5"/>
    <w:rsid w:val="009208F2"/>
    <w:rsid w:val="00924C1A"/>
    <w:rsid w:val="00925450"/>
    <w:rsid w:val="00927735"/>
    <w:rsid w:val="0093066E"/>
    <w:rsid w:val="00932199"/>
    <w:rsid w:val="00933F1B"/>
    <w:rsid w:val="0093499B"/>
    <w:rsid w:val="009352B4"/>
    <w:rsid w:val="00935DEE"/>
    <w:rsid w:val="009362C8"/>
    <w:rsid w:val="0094084E"/>
    <w:rsid w:val="00941E30"/>
    <w:rsid w:val="00950328"/>
    <w:rsid w:val="0095207E"/>
    <w:rsid w:val="00953451"/>
    <w:rsid w:val="00956B30"/>
    <w:rsid w:val="00957C72"/>
    <w:rsid w:val="00960A9B"/>
    <w:rsid w:val="00961058"/>
    <w:rsid w:val="00962025"/>
    <w:rsid w:val="0097597A"/>
    <w:rsid w:val="00976598"/>
    <w:rsid w:val="009777D9"/>
    <w:rsid w:val="00977DD9"/>
    <w:rsid w:val="00980108"/>
    <w:rsid w:val="00980CCA"/>
    <w:rsid w:val="00981F1E"/>
    <w:rsid w:val="0098205B"/>
    <w:rsid w:val="00983F22"/>
    <w:rsid w:val="009857D4"/>
    <w:rsid w:val="00990428"/>
    <w:rsid w:val="00991B88"/>
    <w:rsid w:val="009924B9"/>
    <w:rsid w:val="009A0890"/>
    <w:rsid w:val="009A1166"/>
    <w:rsid w:val="009A14B2"/>
    <w:rsid w:val="009A1BBF"/>
    <w:rsid w:val="009A4562"/>
    <w:rsid w:val="009A4D07"/>
    <w:rsid w:val="009A5753"/>
    <w:rsid w:val="009A579D"/>
    <w:rsid w:val="009A6592"/>
    <w:rsid w:val="009A6F2C"/>
    <w:rsid w:val="009B1C26"/>
    <w:rsid w:val="009B24D2"/>
    <w:rsid w:val="009C0721"/>
    <w:rsid w:val="009C11AD"/>
    <w:rsid w:val="009C2005"/>
    <w:rsid w:val="009C3F9A"/>
    <w:rsid w:val="009D31EC"/>
    <w:rsid w:val="009D3E76"/>
    <w:rsid w:val="009D49CB"/>
    <w:rsid w:val="009D6B67"/>
    <w:rsid w:val="009D798F"/>
    <w:rsid w:val="009E3297"/>
    <w:rsid w:val="009F1F40"/>
    <w:rsid w:val="009F4583"/>
    <w:rsid w:val="009F644C"/>
    <w:rsid w:val="009F734F"/>
    <w:rsid w:val="00A01826"/>
    <w:rsid w:val="00A03EEB"/>
    <w:rsid w:val="00A04BAE"/>
    <w:rsid w:val="00A04C32"/>
    <w:rsid w:val="00A0505D"/>
    <w:rsid w:val="00A05466"/>
    <w:rsid w:val="00A1535C"/>
    <w:rsid w:val="00A22CB7"/>
    <w:rsid w:val="00A246B6"/>
    <w:rsid w:val="00A253BA"/>
    <w:rsid w:val="00A25F7C"/>
    <w:rsid w:val="00A3271F"/>
    <w:rsid w:val="00A34949"/>
    <w:rsid w:val="00A42104"/>
    <w:rsid w:val="00A46BF3"/>
    <w:rsid w:val="00A474C6"/>
    <w:rsid w:val="00A47E70"/>
    <w:rsid w:val="00A501D9"/>
    <w:rsid w:val="00A505A0"/>
    <w:rsid w:val="00A50CF0"/>
    <w:rsid w:val="00A515A6"/>
    <w:rsid w:val="00A536DB"/>
    <w:rsid w:val="00A56B16"/>
    <w:rsid w:val="00A60A02"/>
    <w:rsid w:val="00A668C4"/>
    <w:rsid w:val="00A67D52"/>
    <w:rsid w:val="00A70DB1"/>
    <w:rsid w:val="00A7113C"/>
    <w:rsid w:val="00A7671C"/>
    <w:rsid w:val="00A8175A"/>
    <w:rsid w:val="00A82239"/>
    <w:rsid w:val="00A934BC"/>
    <w:rsid w:val="00A93C4F"/>
    <w:rsid w:val="00A97989"/>
    <w:rsid w:val="00A97D21"/>
    <w:rsid w:val="00AA04BC"/>
    <w:rsid w:val="00AA1B7B"/>
    <w:rsid w:val="00AA2CBC"/>
    <w:rsid w:val="00AB19F1"/>
    <w:rsid w:val="00AB3670"/>
    <w:rsid w:val="00AC0B25"/>
    <w:rsid w:val="00AC3486"/>
    <w:rsid w:val="00AC5820"/>
    <w:rsid w:val="00AC5F9F"/>
    <w:rsid w:val="00AD06F0"/>
    <w:rsid w:val="00AD0A10"/>
    <w:rsid w:val="00AD1CD8"/>
    <w:rsid w:val="00AD3C80"/>
    <w:rsid w:val="00AE3661"/>
    <w:rsid w:val="00AE3AC2"/>
    <w:rsid w:val="00AF3241"/>
    <w:rsid w:val="00AF43F7"/>
    <w:rsid w:val="00AF627A"/>
    <w:rsid w:val="00AF7AF0"/>
    <w:rsid w:val="00B0009A"/>
    <w:rsid w:val="00B01241"/>
    <w:rsid w:val="00B018CB"/>
    <w:rsid w:val="00B0483F"/>
    <w:rsid w:val="00B06ECB"/>
    <w:rsid w:val="00B107AC"/>
    <w:rsid w:val="00B13128"/>
    <w:rsid w:val="00B13142"/>
    <w:rsid w:val="00B1419A"/>
    <w:rsid w:val="00B16130"/>
    <w:rsid w:val="00B16237"/>
    <w:rsid w:val="00B16408"/>
    <w:rsid w:val="00B1655A"/>
    <w:rsid w:val="00B17B87"/>
    <w:rsid w:val="00B258BB"/>
    <w:rsid w:val="00B26525"/>
    <w:rsid w:val="00B2762C"/>
    <w:rsid w:val="00B30E51"/>
    <w:rsid w:val="00B33114"/>
    <w:rsid w:val="00B3727B"/>
    <w:rsid w:val="00B4153A"/>
    <w:rsid w:val="00B41D12"/>
    <w:rsid w:val="00B448CC"/>
    <w:rsid w:val="00B47568"/>
    <w:rsid w:val="00B50E65"/>
    <w:rsid w:val="00B5206A"/>
    <w:rsid w:val="00B53EC3"/>
    <w:rsid w:val="00B548BD"/>
    <w:rsid w:val="00B55041"/>
    <w:rsid w:val="00B56DF9"/>
    <w:rsid w:val="00B57B23"/>
    <w:rsid w:val="00B619D9"/>
    <w:rsid w:val="00B6299A"/>
    <w:rsid w:val="00B67944"/>
    <w:rsid w:val="00B67B97"/>
    <w:rsid w:val="00B70EB7"/>
    <w:rsid w:val="00B71871"/>
    <w:rsid w:val="00B80431"/>
    <w:rsid w:val="00B85D2D"/>
    <w:rsid w:val="00B94DA2"/>
    <w:rsid w:val="00B953F5"/>
    <w:rsid w:val="00B968C8"/>
    <w:rsid w:val="00BA02B4"/>
    <w:rsid w:val="00BA0A2C"/>
    <w:rsid w:val="00BA3EC5"/>
    <w:rsid w:val="00BA51D9"/>
    <w:rsid w:val="00BB1D84"/>
    <w:rsid w:val="00BB25DF"/>
    <w:rsid w:val="00BB3A0B"/>
    <w:rsid w:val="00BB559D"/>
    <w:rsid w:val="00BB5DFC"/>
    <w:rsid w:val="00BB74D3"/>
    <w:rsid w:val="00BC59A6"/>
    <w:rsid w:val="00BC6B34"/>
    <w:rsid w:val="00BC7DBF"/>
    <w:rsid w:val="00BD131D"/>
    <w:rsid w:val="00BD1734"/>
    <w:rsid w:val="00BD196A"/>
    <w:rsid w:val="00BD279D"/>
    <w:rsid w:val="00BD39BB"/>
    <w:rsid w:val="00BD6BB8"/>
    <w:rsid w:val="00BD754D"/>
    <w:rsid w:val="00BE18B0"/>
    <w:rsid w:val="00BE36A3"/>
    <w:rsid w:val="00BE48CB"/>
    <w:rsid w:val="00BF1BCF"/>
    <w:rsid w:val="00BF3F56"/>
    <w:rsid w:val="00C00C11"/>
    <w:rsid w:val="00C03387"/>
    <w:rsid w:val="00C03956"/>
    <w:rsid w:val="00C05855"/>
    <w:rsid w:val="00C073D7"/>
    <w:rsid w:val="00C10E5A"/>
    <w:rsid w:val="00C1358A"/>
    <w:rsid w:val="00C14893"/>
    <w:rsid w:val="00C172B2"/>
    <w:rsid w:val="00C2132C"/>
    <w:rsid w:val="00C22C1B"/>
    <w:rsid w:val="00C22DC7"/>
    <w:rsid w:val="00C25F66"/>
    <w:rsid w:val="00C2789A"/>
    <w:rsid w:val="00C37E9D"/>
    <w:rsid w:val="00C4072A"/>
    <w:rsid w:val="00C46F6A"/>
    <w:rsid w:val="00C475E3"/>
    <w:rsid w:val="00C60EE9"/>
    <w:rsid w:val="00C60EED"/>
    <w:rsid w:val="00C60FFA"/>
    <w:rsid w:val="00C64E2C"/>
    <w:rsid w:val="00C65E55"/>
    <w:rsid w:val="00C66BA2"/>
    <w:rsid w:val="00C74CA9"/>
    <w:rsid w:val="00C766D6"/>
    <w:rsid w:val="00C8312A"/>
    <w:rsid w:val="00C870F6"/>
    <w:rsid w:val="00C9188E"/>
    <w:rsid w:val="00C93C35"/>
    <w:rsid w:val="00C94FF0"/>
    <w:rsid w:val="00C95466"/>
    <w:rsid w:val="00C95985"/>
    <w:rsid w:val="00C962CD"/>
    <w:rsid w:val="00C96C66"/>
    <w:rsid w:val="00CC4C6E"/>
    <w:rsid w:val="00CC5026"/>
    <w:rsid w:val="00CC68D0"/>
    <w:rsid w:val="00CD1D1C"/>
    <w:rsid w:val="00CD3EBD"/>
    <w:rsid w:val="00CE387A"/>
    <w:rsid w:val="00CE44A4"/>
    <w:rsid w:val="00CE56CF"/>
    <w:rsid w:val="00CE58EA"/>
    <w:rsid w:val="00CF655A"/>
    <w:rsid w:val="00CF716C"/>
    <w:rsid w:val="00D0319A"/>
    <w:rsid w:val="00D03F9A"/>
    <w:rsid w:val="00D04069"/>
    <w:rsid w:val="00D04B41"/>
    <w:rsid w:val="00D0530F"/>
    <w:rsid w:val="00D06D51"/>
    <w:rsid w:val="00D10B97"/>
    <w:rsid w:val="00D124FD"/>
    <w:rsid w:val="00D12A74"/>
    <w:rsid w:val="00D16BC1"/>
    <w:rsid w:val="00D2002E"/>
    <w:rsid w:val="00D2146C"/>
    <w:rsid w:val="00D24991"/>
    <w:rsid w:val="00D305AB"/>
    <w:rsid w:val="00D31D6F"/>
    <w:rsid w:val="00D32109"/>
    <w:rsid w:val="00D324CD"/>
    <w:rsid w:val="00D3297B"/>
    <w:rsid w:val="00D35267"/>
    <w:rsid w:val="00D36C67"/>
    <w:rsid w:val="00D36E33"/>
    <w:rsid w:val="00D41B46"/>
    <w:rsid w:val="00D41BE3"/>
    <w:rsid w:val="00D41FCB"/>
    <w:rsid w:val="00D4473C"/>
    <w:rsid w:val="00D45890"/>
    <w:rsid w:val="00D50255"/>
    <w:rsid w:val="00D513C5"/>
    <w:rsid w:val="00D52317"/>
    <w:rsid w:val="00D546AF"/>
    <w:rsid w:val="00D55577"/>
    <w:rsid w:val="00D57071"/>
    <w:rsid w:val="00D570C8"/>
    <w:rsid w:val="00D57E2B"/>
    <w:rsid w:val="00D57E2E"/>
    <w:rsid w:val="00D61FE5"/>
    <w:rsid w:val="00D62408"/>
    <w:rsid w:val="00D65991"/>
    <w:rsid w:val="00D66520"/>
    <w:rsid w:val="00D70B49"/>
    <w:rsid w:val="00D70BA0"/>
    <w:rsid w:val="00D70C61"/>
    <w:rsid w:val="00D75224"/>
    <w:rsid w:val="00D80F5F"/>
    <w:rsid w:val="00D816B4"/>
    <w:rsid w:val="00D84701"/>
    <w:rsid w:val="00D84AE9"/>
    <w:rsid w:val="00D85F0A"/>
    <w:rsid w:val="00D873E8"/>
    <w:rsid w:val="00D94396"/>
    <w:rsid w:val="00DA3F8B"/>
    <w:rsid w:val="00DA7096"/>
    <w:rsid w:val="00DB2BE8"/>
    <w:rsid w:val="00DB3ADE"/>
    <w:rsid w:val="00DB4D3D"/>
    <w:rsid w:val="00DC5224"/>
    <w:rsid w:val="00DD5ABA"/>
    <w:rsid w:val="00DD7481"/>
    <w:rsid w:val="00DE34CF"/>
    <w:rsid w:val="00DE4406"/>
    <w:rsid w:val="00DE748A"/>
    <w:rsid w:val="00DF1E46"/>
    <w:rsid w:val="00DF2B33"/>
    <w:rsid w:val="00DF6163"/>
    <w:rsid w:val="00DF7721"/>
    <w:rsid w:val="00E053B6"/>
    <w:rsid w:val="00E1072D"/>
    <w:rsid w:val="00E13387"/>
    <w:rsid w:val="00E13F3D"/>
    <w:rsid w:val="00E14758"/>
    <w:rsid w:val="00E15453"/>
    <w:rsid w:val="00E167B4"/>
    <w:rsid w:val="00E2363D"/>
    <w:rsid w:val="00E243E6"/>
    <w:rsid w:val="00E245D3"/>
    <w:rsid w:val="00E24FE4"/>
    <w:rsid w:val="00E31EF9"/>
    <w:rsid w:val="00E34898"/>
    <w:rsid w:val="00E41BEC"/>
    <w:rsid w:val="00E42489"/>
    <w:rsid w:val="00E44784"/>
    <w:rsid w:val="00E457E3"/>
    <w:rsid w:val="00E45F64"/>
    <w:rsid w:val="00E50FB1"/>
    <w:rsid w:val="00E52F51"/>
    <w:rsid w:val="00E67625"/>
    <w:rsid w:val="00E67AF2"/>
    <w:rsid w:val="00E72426"/>
    <w:rsid w:val="00E8031A"/>
    <w:rsid w:val="00E80B6D"/>
    <w:rsid w:val="00E81BE9"/>
    <w:rsid w:val="00E8444D"/>
    <w:rsid w:val="00E919C9"/>
    <w:rsid w:val="00E929AE"/>
    <w:rsid w:val="00E9554D"/>
    <w:rsid w:val="00E96AD7"/>
    <w:rsid w:val="00EA4340"/>
    <w:rsid w:val="00EA6C65"/>
    <w:rsid w:val="00EB09B7"/>
    <w:rsid w:val="00EB38C4"/>
    <w:rsid w:val="00EB3A34"/>
    <w:rsid w:val="00EB5C92"/>
    <w:rsid w:val="00EC09A4"/>
    <w:rsid w:val="00EC4191"/>
    <w:rsid w:val="00EC4AC2"/>
    <w:rsid w:val="00EC5282"/>
    <w:rsid w:val="00EC5772"/>
    <w:rsid w:val="00ED5F02"/>
    <w:rsid w:val="00ED7676"/>
    <w:rsid w:val="00EE0594"/>
    <w:rsid w:val="00EE2ED1"/>
    <w:rsid w:val="00EE4F42"/>
    <w:rsid w:val="00EE53BC"/>
    <w:rsid w:val="00EE6568"/>
    <w:rsid w:val="00EE7D7C"/>
    <w:rsid w:val="00EF44EC"/>
    <w:rsid w:val="00EF5076"/>
    <w:rsid w:val="00EF7D74"/>
    <w:rsid w:val="00F02C63"/>
    <w:rsid w:val="00F039AE"/>
    <w:rsid w:val="00F052DD"/>
    <w:rsid w:val="00F05750"/>
    <w:rsid w:val="00F15FA1"/>
    <w:rsid w:val="00F177FE"/>
    <w:rsid w:val="00F25D98"/>
    <w:rsid w:val="00F2648F"/>
    <w:rsid w:val="00F26C4E"/>
    <w:rsid w:val="00F2776A"/>
    <w:rsid w:val="00F300FB"/>
    <w:rsid w:val="00F3034A"/>
    <w:rsid w:val="00F3110E"/>
    <w:rsid w:val="00F33460"/>
    <w:rsid w:val="00F35384"/>
    <w:rsid w:val="00F35A60"/>
    <w:rsid w:val="00F360FE"/>
    <w:rsid w:val="00F41E0F"/>
    <w:rsid w:val="00F432A4"/>
    <w:rsid w:val="00F44876"/>
    <w:rsid w:val="00F46BEF"/>
    <w:rsid w:val="00F50B63"/>
    <w:rsid w:val="00F519A4"/>
    <w:rsid w:val="00F55C1C"/>
    <w:rsid w:val="00F60D6A"/>
    <w:rsid w:val="00F61D43"/>
    <w:rsid w:val="00F62277"/>
    <w:rsid w:val="00F64C78"/>
    <w:rsid w:val="00F7005A"/>
    <w:rsid w:val="00F70067"/>
    <w:rsid w:val="00F70E1B"/>
    <w:rsid w:val="00F71751"/>
    <w:rsid w:val="00F722E8"/>
    <w:rsid w:val="00F72B44"/>
    <w:rsid w:val="00F747D6"/>
    <w:rsid w:val="00F76C9B"/>
    <w:rsid w:val="00F85D95"/>
    <w:rsid w:val="00F90FC2"/>
    <w:rsid w:val="00F92C7A"/>
    <w:rsid w:val="00FA26E6"/>
    <w:rsid w:val="00FA3D8C"/>
    <w:rsid w:val="00FA7380"/>
    <w:rsid w:val="00FB1C92"/>
    <w:rsid w:val="00FB6386"/>
    <w:rsid w:val="00FC50F0"/>
    <w:rsid w:val="00FC65CE"/>
    <w:rsid w:val="00FD13E6"/>
    <w:rsid w:val="00FD1760"/>
    <w:rsid w:val="00FD2A6C"/>
    <w:rsid w:val="00FD385D"/>
    <w:rsid w:val="00FD79A3"/>
    <w:rsid w:val="00FE16B8"/>
    <w:rsid w:val="00FE1B76"/>
    <w:rsid w:val="00FE34F7"/>
    <w:rsid w:val="00FE6688"/>
    <w:rsid w:val="00FE6AD3"/>
    <w:rsid w:val="01B32AF2"/>
    <w:rsid w:val="04440F75"/>
    <w:rsid w:val="04454439"/>
    <w:rsid w:val="066E1462"/>
    <w:rsid w:val="08816320"/>
    <w:rsid w:val="09FAA14B"/>
    <w:rsid w:val="0AFE16D6"/>
    <w:rsid w:val="0BC301AD"/>
    <w:rsid w:val="0C501FF1"/>
    <w:rsid w:val="0ED1122B"/>
    <w:rsid w:val="0FFB9F9A"/>
    <w:rsid w:val="1052229E"/>
    <w:rsid w:val="110C1E59"/>
    <w:rsid w:val="140A7003"/>
    <w:rsid w:val="15682716"/>
    <w:rsid w:val="159815E4"/>
    <w:rsid w:val="16833FFF"/>
    <w:rsid w:val="16D50F3F"/>
    <w:rsid w:val="174B7370"/>
    <w:rsid w:val="17EC045E"/>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104F70"/>
    <w:rsid w:val="373B9ABE"/>
    <w:rsid w:val="3773B438"/>
    <w:rsid w:val="39FFEE1E"/>
    <w:rsid w:val="3B013DDA"/>
    <w:rsid w:val="3B0B3535"/>
    <w:rsid w:val="3BEF861F"/>
    <w:rsid w:val="3C5E9218"/>
    <w:rsid w:val="3D6D8B70"/>
    <w:rsid w:val="3EDCB9D5"/>
    <w:rsid w:val="3EDF8893"/>
    <w:rsid w:val="3F1A6302"/>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372E6B"/>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C3867D3"/>
    <w:rsid w:val="6D22461C"/>
    <w:rsid w:val="6DDF9B65"/>
    <w:rsid w:val="6E322840"/>
    <w:rsid w:val="6EA62A64"/>
    <w:rsid w:val="6F3F6F15"/>
    <w:rsid w:val="6F7D9B84"/>
    <w:rsid w:val="6F7F8E9A"/>
    <w:rsid w:val="705F3B46"/>
    <w:rsid w:val="70EE4C31"/>
    <w:rsid w:val="71FF5BFA"/>
    <w:rsid w:val="7336B07F"/>
    <w:rsid w:val="73EBFEDC"/>
    <w:rsid w:val="77F21F2E"/>
    <w:rsid w:val="77F462B2"/>
    <w:rsid w:val="788039DC"/>
    <w:rsid w:val="78DFDAE9"/>
    <w:rsid w:val="79DB4EE7"/>
    <w:rsid w:val="7ADB559D"/>
    <w:rsid w:val="7AF65801"/>
    <w:rsid w:val="7B543B42"/>
    <w:rsid w:val="7B9D67A0"/>
    <w:rsid w:val="7BBF7E37"/>
    <w:rsid w:val="7BED285F"/>
    <w:rsid w:val="7BFF8812"/>
    <w:rsid w:val="7C321A0C"/>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5E9D5"/>
  <w15:docId w15:val="{767067F7-0015-4C25-8B9F-105B18D8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List"/>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
    <w:name w:val="修订1"/>
    <w:hidden/>
    <w:uiPriority w:val="99"/>
    <w:unhideWhenUsed/>
    <w:qFormat/>
    <w:rPr>
      <w:rFonts w:eastAsia="Times New Roman"/>
      <w:lang w:val="en-GB" w:eastAsia="en-US"/>
    </w:rPr>
  </w:style>
  <w:style w:type="paragraph" w:customStyle="1" w:styleId="2">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3">
    <w:name w:val="修订3"/>
    <w:hidden/>
    <w:uiPriority w:val="99"/>
    <w:semiHidden/>
    <w:qFormat/>
    <w:rPr>
      <w:rFonts w:eastAsia="Times New Roman"/>
      <w:lang w:val="en-GB" w:eastAsia="en-US"/>
    </w:rPr>
  </w:style>
  <w:style w:type="paragraph" w:customStyle="1" w:styleId="4">
    <w:name w:val="修订4"/>
    <w:hidden/>
    <w:uiPriority w:val="99"/>
    <w:semiHidden/>
    <w:rPr>
      <w:rFonts w:eastAsia="Times New Roman"/>
      <w:lang w:val="en-GB"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5D697B"/>
    <w:rPr>
      <w:rFonts w:eastAsia="Times New Roman"/>
      <w:lang w:val="en-GB" w:eastAsia="en-US"/>
    </w:rPr>
  </w:style>
  <w:style w:type="character" w:customStyle="1" w:styleId="THChar">
    <w:name w:val="TH Char"/>
    <w:link w:val="TH"/>
    <w:qFormat/>
    <w:rsid w:val="0012104E"/>
    <w:rPr>
      <w:rFonts w:ascii="Arial" w:eastAsia="Times New Roman" w:hAnsi="Arial"/>
      <w:b/>
      <w:lang w:val="en-GB" w:eastAsia="en-US"/>
    </w:rPr>
  </w:style>
  <w:style w:type="character" w:customStyle="1" w:styleId="TALChar">
    <w:name w:val="TAL Char"/>
    <w:link w:val="TAL"/>
    <w:qFormat/>
    <w:locked/>
    <w:rsid w:val="0012104E"/>
    <w:rPr>
      <w:rFonts w:ascii="Arial" w:eastAsia="Times New Roman" w:hAnsi="Arial"/>
      <w:sz w:val="18"/>
      <w:lang w:val="en-GB" w:eastAsia="en-US"/>
    </w:rPr>
  </w:style>
  <w:style w:type="character" w:customStyle="1" w:styleId="TAHCar">
    <w:name w:val="TAH Car"/>
    <w:link w:val="TAH"/>
    <w:locked/>
    <w:rsid w:val="0012104E"/>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Ianev-02</cp:lastModifiedBy>
  <cp:revision>3</cp:revision>
  <cp:lastPrinted>2411-12-31T15:59:00Z</cp:lastPrinted>
  <dcterms:created xsi:type="dcterms:W3CDTF">2026-01-30T15:07:00Z</dcterms:created>
  <dcterms:modified xsi:type="dcterms:W3CDTF">2026-01-30T15:08:00Z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307F7D6B45F44317A3DBF74B3DE3E2AE_13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y fmtid="{D5CDD505-2E9C-101B-9397-08002B2CF9AE}" pid="30" name="MSIP_Label_278005ce-31f4-4f90-bc26-ec23758efcb0_Enabled">
    <vt:lpwstr>true</vt:lpwstr>
  </property>
  <property fmtid="{D5CDD505-2E9C-101B-9397-08002B2CF9AE}" pid="31" name="MSIP_Label_278005ce-31f4-4f90-bc26-ec23758efcb0_SetDate">
    <vt:lpwstr>2025-01-05T13:16:55Z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a085e442-0102-485b-8cbf-937c53196043</vt:lpwstr>
  </property>
  <property fmtid="{D5CDD505-2E9C-101B-9397-08002B2CF9AE}" pid="36" name="MSIP_Label_278005ce-31f4-4f90-bc26-ec23758efcb0_ContentBits">
    <vt:lpwstr>0</vt:lpwstr>
  </property>
</Properties>
</file>